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59BE7D" w14:textId="2BAD9EAA" w:rsidR="009B05D9" w:rsidRPr="0025311F" w:rsidRDefault="009B05D9" w:rsidP="009B05D9">
      <w:pPr>
        <w:pBdr>
          <w:bottom w:val="single" w:sz="4" w:space="1" w:color="auto"/>
        </w:pBdr>
        <w:tabs>
          <w:tab w:val="right" w:pos="9214"/>
        </w:tabs>
        <w:rPr>
          <w:rFonts w:ascii="Arial" w:hAnsi="Arial" w:cs="Arial"/>
          <w:b/>
        </w:rPr>
      </w:pPr>
      <w:r w:rsidRPr="0025311F">
        <w:rPr>
          <w:rFonts w:ascii="Arial" w:hAnsi="Arial" w:cs="Arial"/>
          <w:b/>
        </w:rPr>
        <w:t>3GPP TSG-SA WG1 Meeting #8</w:t>
      </w:r>
      <w:r w:rsidR="006D10DE">
        <w:rPr>
          <w:rFonts w:ascii="Arial" w:hAnsi="Arial" w:cs="Arial"/>
          <w:b/>
        </w:rPr>
        <w:t>6</w:t>
      </w:r>
      <w:r w:rsidRPr="0025311F">
        <w:rPr>
          <w:rFonts w:ascii="Arial" w:hAnsi="Arial" w:cs="Arial"/>
          <w:b/>
        </w:rPr>
        <w:t xml:space="preserve"> </w:t>
      </w:r>
      <w:r w:rsidRPr="0025311F">
        <w:rPr>
          <w:rFonts w:ascii="Arial" w:hAnsi="Arial" w:cs="Arial"/>
          <w:b/>
        </w:rPr>
        <w:tab/>
      </w:r>
      <w:r w:rsidR="006701E2" w:rsidRPr="006701E2">
        <w:rPr>
          <w:rFonts w:ascii="Arial" w:hAnsi="Arial" w:cs="Arial"/>
          <w:b/>
        </w:rPr>
        <w:t>S1-19</w:t>
      </w:r>
      <w:r w:rsidR="000B12B7">
        <w:rPr>
          <w:rFonts w:ascii="Arial" w:hAnsi="Arial" w:cs="Arial"/>
          <w:b/>
        </w:rPr>
        <w:t>2153</w:t>
      </w:r>
    </w:p>
    <w:p w14:paraId="4FED981B" w14:textId="40F2B41F" w:rsidR="009B05D9" w:rsidRPr="00CF68B7" w:rsidRDefault="00B27FDA" w:rsidP="009B05D9">
      <w:pPr>
        <w:pBdr>
          <w:bottom w:val="single" w:sz="4" w:space="1" w:color="auto"/>
        </w:pBdr>
        <w:tabs>
          <w:tab w:val="right" w:pos="9214"/>
        </w:tabs>
        <w:rPr>
          <w:rFonts w:ascii="Arial" w:hAnsi="Arial" w:cs="Arial"/>
          <w:b/>
        </w:rPr>
      </w:pPr>
      <w:r w:rsidRPr="00B27FDA">
        <w:rPr>
          <w:rFonts w:ascii="Arial" w:hAnsi="Arial" w:cs="Arial"/>
          <w:b/>
        </w:rPr>
        <w:t>Sophia Antipolis, France, 19 - 23 Aug 2019</w:t>
      </w:r>
      <w:r w:rsidR="009B05D9" w:rsidRPr="0025311F">
        <w:rPr>
          <w:rFonts w:ascii="Arial" w:hAnsi="Arial" w:cs="Arial"/>
          <w:b/>
        </w:rPr>
        <w:tab/>
      </w:r>
    </w:p>
    <w:p w14:paraId="2925B24D" w14:textId="77777777" w:rsidR="00B4181D" w:rsidRPr="000D6532" w:rsidRDefault="00B4181D" w:rsidP="00B4181D">
      <w:pPr>
        <w:rPr>
          <w:rFonts w:ascii="Arial" w:eastAsia="MS Mincho" w:hAnsi="Arial"/>
          <w:lang w:eastAsia="ja-JP"/>
        </w:rPr>
      </w:pPr>
    </w:p>
    <w:p w14:paraId="2635EE0B" w14:textId="63A0F062" w:rsidR="00B4181D" w:rsidRPr="000D6532" w:rsidRDefault="00B4181D" w:rsidP="00781CD7">
      <w:pPr>
        <w:tabs>
          <w:tab w:val="left" w:pos="1701"/>
        </w:tabs>
        <w:overflowPunct w:val="0"/>
        <w:autoSpaceDE w:val="0"/>
        <w:autoSpaceDN w:val="0"/>
        <w:adjustRightInd w:val="0"/>
        <w:spacing w:after="180"/>
        <w:textAlignment w:val="baseline"/>
        <w:rPr>
          <w:rFonts w:ascii="Arial" w:eastAsia="宋体" w:hAnsi="Arial"/>
          <w:lang w:eastAsia="en-GB"/>
        </w:rPr>
      </w:pPr>
      <w:r w:rsidRPr="000D6532">
        <w:rPr>
          <w:rFonts w:ascii="Arial" w:eastAsia="宋体" w:hAnsi="Arial"/>
          <w:lang w:eastAsia="en-GB"/>
        </w:rPr>
        <w:t>Title:</w:t>
      </w:r>
      <w:r w:rsidRPr="000D6532">
        <w:rPr>
          <w:rFonts w:ascii="Arial" w:eastAsia="宋体" w:hAnsi="Arial"/>
          <w:lang w:eastAsia="en-GB"/>
        </w:rPr>
        <w:tab/>
      </w:r>
      <w:r w:rsidR="00D97009">
        <w:rPr>
          <w:rFonts w:ascii="Arial" w:eastAsia="宋体" w:hAnsi="Arial"/>
          <w:lang w:eastAsia="en-GB"/>
        </w:rPr>
        <w:t xml:space="preserve">Clarification for Communication Monitoring for CAV Applications and </w:t>
      </w:r>
      <w:r w:rsidR="00D97009">
        <w:rPr>
          <w:rFonts w:ascii="Arial" w:eastAsia="宋体" w:hAnsi="Arial" w:hint="eastAsia"/>
          <w:lang w:eastAsia="zh-CN"/>
        </w:rPr>
        <w:t>pCR</w:t>
      </w:r>
      <w:r w:rsidR="00D97009">
        <w:rPr>
          <w:rFonts w:ascii="Arial" w:eastAsia="宋体" w:hAnsi="Arial"/>
          <w:lang w:eastAsia="zh-CN"/>
        </w:rPr>
        <w:t xml:space="preserve"> to TR 22.832</w:t>
      </w:r>
    </w:p>
    <w:p w14:paraId="71E81975" w14:textId="5C96177D" w:rsidR="00D97009" w:rsidRPr="00781CD7" w:rsidRDefault="00B4181D" w:rsidP="00781CD7">
      <w:pPr>
        <w:tabs>
          <w:tab w:val="left" w:pos="1701"/>
        </w:tabs>
        <w:overflowPunct w:val="0"/>
        <w:autoSpaceDE w:val="0"/>
        <w:autoSpaceDN w:val="0"/>
        <w:adjustRightInd w:val="0"/>
        <w:spacing w:after="180"/>
        <w:textAlignment w:val="baseline"/>
        <w:rPr>
          <w:rFonts w:ascii="Arial" w:eastAsia="宋体" w:hAnsi="Arial"/>
          <w:lang w:eastAsia="en-GB"/>
        </w:rPr>
      </w:pPr>
      <w:r w:rsidRPr="00781CD7">
        <w:rPr>
          <w:rFonts w:ascii="Arial" w:eastAsia="宋体" w:hAnsi="Arial"/>
          <w:lang w:eastAsia="en-GB"/>
        </w:rPr>
        <w:t>Agenda Item:</w:t>
      </w:r>
      <w:r w:rsidRPr="00781CD7">
        <w:rPr>
          <w:rFonts w:ascii="Arial" w:eastAsia="宋体" w:hAnsi="Arial"/>
          <w:lang w:eastAsia="en-GB"/>
        </w:rPr>
        <w:tab/>
      </w:r>
      <w:r w:rsidR="00D97009">
        <w:rPr>
          <w:rFonts w:ascii="Arial" w:eastAsia="宋体" w:hAnsi="Arial"/>
          <w:lang w:eastAsia="en-GB"/>
        </w:rPr>
        <w:t>7.</w:t>
      </w:r>
      <w:proofErr w:type="gramStart"/>
      <w:r w:rsidR="00D97009">
        <w:rPr>
          <w:rFonts w:ascii="Arial" w:eastAsia="宋体" w:hAnsi="Arial"/>
          <w:lang w:eastAsia="en-GB"/>
        </w:rPr>
        <w:t>9  eCAV</w:t>
      </w:r>
      <w:proofErr w:type="gramEnd"/>
    </w:p>
    <w:p w14:paraId="7808938B" w14:textId="7836AED0" w:rsidR="00B4181D" w:rsidRPr="00781CD7" w:rsidRDefault="00B4181D" w:rsidP="00781CD7">
      <w:pPr>
        <w:tabs>
          <w:tab w:val="left" w:pos="1701"/>
        </w:tabs>
        <w:overflowPunct w:val="0"/>
        <w:autoSpaceDE w:val="0"/>
        <w:autoSpaceDN w:val="0"/>
        <w:adjustRightInd w:val="0"/>
        <w:spacing w:after="180"/>
        <w:textAlignment w:val="baseline"/>
        <w:rPr>
          <w:rFonts w:ascii="Arial" w:eastAsia="宋体" w:hAnsi="Arial"/>
          <w:lang w:eastAsia="en-GB"/>
        </w:rPr>
      </w:pPr>
      <w:r w:rsidRPr="00781CD7">
        <w:rPr>
          <w:rFonts w:ascii="Arial" w:eastAsia="宋体" w:hAnsi="Arial"/>
          <w:lang w:eastAsia="en-GB"/>
        </w:rPr>
        <w:t>Source:</w:t>
      </w:r>
      <w:r w:rsidRPr="00781CD7">
        <w:rPr>
          <w:rFonts w:ascii="Arial" w:eastAsia="宋体" w:hAnsi="Arial"/>
          <w:lang w:eastAsia="en-GB"/>
        </w:rPr>
        <w:tab/>
      </w:r>
      <w:r w:rsidR="00D331AD">
        <w:rPr>
          <w:rFonts w:ascii="Arial" w:eastAsia="宋体" w:hAnsi="Arial" w:hint="eastAsia"/>
          <w:lang w:eastAsia="zh-CN"/>
        </w:rPr>
        <w:t>Tencent</w:t>
      </w:r>
    </w:p>
    <w:p w14:paraId="7C112AC3" w14:textId="382483B3" w:rsidR="00B4181D" w:rsidRPr="00781CD7" w:rsidRDefault="00B4181D" w:rsidP="00781CD7">
      <w:pPr>
        <w:tabs>
          <w:tab w:val="left" w:pos="1701"/>
        </w:tabs>
        <w:overflowPunct w:val="0"/>
        <w:autoSpaceDE w:val="0"/>
        <w:autoSpaceDN w:val="0"/>
        <w:adjustRightInd w:val="0"/>
        <w:spacing w:after="180"/>
        <w:textAlignment w:val="baseline"/>
        <w:rPr>
          <w:rFonts w:ascii="Arial" w:eastAsia="宋体" w:hAnsi="Arial"/>
          <w:lang w:eastAsia="en-GB"/>
        </w:rPr>
      </w:pPr>
      <w:r w:rsidRPr="00781CD7">
        <w:rPr>
          <w:rFonts w:ascii="Arial" w:eastAsia="宋体" w:hAnsi="Arial"/>
          <w:lang w:eastAsia="en-GB"/>
        </w:rPr>
        <w:t>Contact:</w:t>
      </w:r>
      <w:r w:rsidRPr="00781CD7">
        <w:rPr>
          <w:rFonts w:ascii="Arial" w:eastAsia="宋体" w:hAnsi="Arial"/>
          <w:lang w:eastAsia="en-GB"/>
        </w:rPr>
        <w:tab/>
      </w:r>
      <w:r w:rsidR="00D331AD">
        <w:rPr>
          <w:rFonts w:ascii="Arial" w:eastAsia="宋体" w:hAnsi="Arial" w:hint="eastAsia"/>
          <w:lang w:eastAsia="zh-CN"/>
        </w:rPr>
        <w:t>Lei</w:t>
      </w:r>
      <w:r w:rsidR="00D331AD">
        <w:rPr>
          <w:rFonts w:ascii="Arial" w:eastAsia="宋体" w:hAnsi="Arial"/>
          <w:lang w:eastAsia="zh-CN"/>
        </w:rPr>
        <w:t xml:space="preserve"> </w:t>
      </w:r>
      <w:proofErr w:type="spellStart"/>
      <w:r w:rsidR="00D331AD">
        <w:rPr>
          <w:rFonts w:ascii="Arial" w:eastAsia="宋体" w:hAnsi="Arial"/>
          <w:lang w:eastAsia="zh-CN"/>
        </w:rPr>
        <w:t>Yixue</w:t>
      </w:r>
      <w:proofErr w:type="spellEnd"/>
      <w:r w:rsidR="00AC1081">
        <w:rPr>
          <w:rFonts w:ascii="Arial" w:eastAsia="宋体" w:hAnsi="Arial"/>
          <w:lang w:eastAsia="en-GB"/>
        </w:rPr>
        <w:t xml:space="preserve">, </w:t>
      </w:r>
      <w:r w:rsidR="00D331AD">
        <w:rPr>
          <w:rFonts w:ascii="Arial" w:eastAsia="宋体" w:hAnsi="Arial"/>
          <w:lang w:eastAsia="en-GB"/>
        </w:rPr>
        <w:t>yixuelei</w:t>
      </w:r>
      <w:r w:rsidR="00F13173" w:rsidRPr="00781CD7">
        <w:rPr>
          <w:rFonts w:ascii="Arial" w:eastAsia="宋体" w:hAnsi="Arial"/>
          <w:lang w:eastAsia="en-GB"/>
        </w:rPr>
        <w:t>@</w:t>
      </w:r>
      <w:r w:rsidR="00D331AD">
        <w:rPr>
          <w:rFonts w:ascii="Arial" w:eastAsia="宋体" w:hAnsi="Arial"/>
          <w:lang w:eastAsia="en-GB"/>
        </w:rPr>
        <w:t>tencent.com</w:t>
      </w:r>
    </w:p>
    <w:p w14:paraId="39A27101" w14:textId="77777777" w:rsidR="00B4181D" w:rsidRPr="00612CC6" w:rsidRDefault="00B4181D" w:rsidP="00B4181D">
      <w:pPr>
        <w:pBdr>
          <w:bottom w:val="single" w:sz="6" w:space="1" w:color="auto"/>
        </w:pBdr>
        <w:rPr>
          <w:rFonts w:eastAsia="MS Mincho"/>
          <w:lang w:val="fr-CH" w:eastAsia="ja-JP"/>
        </w:rPr>
      </w:pPr>
    </w:p>
    <w:p w14:paraId="27D5F813" w14:textId="7F590EFC"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622D4">
        <w:rPr>
          <w:rFonts w:ascii="Arial" w:eastAsia="Calibri" w:hAnsi="Arial" w:cs="Arial"/>
          <w:i/>
          <w:sz w:val="22"/>
          <w:szCs w:val="22"/>
        </w:rPr>
        <w:t>This contribution proposes</w:t>
      </w:r>
      <w:r w:rsidR="00D97009">
        <w:rPr>
          <w:rFonts w:ascii="Arial" w:eastAsia="Calibri" w:hAnsi="Arial" w:cs="Arial"/>
          <w:i/>
          <w:sz w:val="22"/>
          <w:szCs w:val="22"/>
        </w:rPr>
        <w:t xml:space="preserve"> to add an editor note regarding to the potential requirement </w:t>
      </w:r>
      <w:r w:rsidR="00D97009">
        <w:t>[PR-5.5.6-001]</w:t>
      </w:r>
      <w:r w:rsidR="000C3370">
        <w:rPr>
          <w:rFonts w:ascii="Arial" w:eastAsia="Calibri" w:hAnsi="Arial" w:cs="Arial"/>
          <w:i/>
          <w:sz w:val="22"/>
          <w:szCs w:val="22"/>
        </w:rPr>
        <w:t>.</w:t>
      </w:r>
    </w:p>
    <w:p w14:paraId="5E88BDD9" w14:textId="3729F818" w:rsidR="00D924C8" w:rsidRDefault="00D97009" w:rsidP="00B4181D">
      <w:r>
        <w:rPr>
          <w:rFonts w:hint="eastAsia"/>
          <w:lang w:eastAsia="zh-CN"/>
        </w:rPr>
        <w:t>I</w:t>
      </w:r>
      <w:r>
        <w:rPr>
          <w:lang w:eastAsia="zh-CN"/>
        </w:rPr>
        <w:t xml:space="preserve">n Section 5.5 of TR 22.832, the use case for communication monitoring for CAV applications are provided and the requirement </w:t>
      </w:r>
      <w:r>
        <w:t>[PR-5.5.6-001] says:</w:t>
      </w:r>
    </w:p>
    <w:p w14:paraId="601F8829" w14:textId="77777777" w:rsidR="00D97009" w:rsidRDefault="00D97009" w:rsidP="00B4181D"/>
    <w:p w14:paraId="21CD3018" w14:textId="630CEA3F" w:rsidR="00D97009" w:rsidRDefault="00D97009" w:rsidP="00D97009">
      <w:pPr>
        <w:pBdr>
          <w:top w:val="single" w:sz="4" w:space="1" w:color="auto"/>
          <w:left w:val="single" w:sz="4" w:space="4" w:color="auto"/>
          <w:bottom w:val="single" w:sz="4" w:space="1" w:color="auto"/>
          <w:right w:val="single" w:sz="4" w:space="4" w:color="auto"/>
        </w:pBdr>
        <w:ind w:leftChars="200" w:left="480"/>
        <w:rPr>
          <w:rFonts w:eastAsia="宋体"/>
          <w:i/>
          <w:iCs/>
          <w:lang w:val="en-US" w:eastAsia="zh-CN"/>
        </w:rPr>
      </w:pPr>
      <w:bookmarkStart w:id="0" w:name="_GoBack"/>
      <w:bookmarkEnd w:id="0"/>
      <w:r w:rsidRPr="00D97009">
        <w:rPr>
          <w:rFonts w:eastAsia="宋体"/>
          <w:i/>
          <w:iCs/>
          <w:lang w:eastAsia="zh-CN"/>
        </w:rPr>
        <w:t xml:space="preserve">3GPP network shall be able to provide suitable and secured means to allow the authorized 3rd party application to provide the 3GPP network with the expected communication behaviour </w:t>
      </w:r>
      <w:r w:rsidRPr="00D97009">
        <w:rPr>
          <w:rFonts w:eastAsia="宋体"/>
          <w:i/>
          <w:iCs/>
          <w:lang w:val="en-US" w:eastAsia="zh-CN"/>
        </w:rPr>
        <w:t xml:space="preserve">of UE(s) </w:t>
      </w:r>
      <w:r w:rsidRPr="00D97009">
        <w:rPr>
          <w:i/>
          <w:iCs/>
          <w:color w:val="1F497D"/>
        </w:rPr>
        <w:t>via encrypted connection</w:t>
      </w:r>
      <w:r w:rsidRPr="00D97009">
        <w:rPr>
          <w:rFonts w:eastAsia="宋体"/>
          <w:i/>
          <w:iCs/>
          <w:lang w:val="en-US" w:eastAsia="zh-CN"/>
        </w:rPr>
        <w:t xml:space="preserve"> (e.g. the allowed application to communicate with, the time the UE is allowed to communicate, the allowed geographic area), as well as the expected network’s actions when detecting the unexpected communication behavior (e.g. terminate the UE’s communication, block the transferred data between UE and the un-allowed application).</w:t>
      </w:r>
      <w:r>
        <w:rPr>
          <w:rFonts w:eastAsia="宋体"/>
          <w:i/>
          <w:iCs/>
          <w:lang w:val="en-US" w:eastAsia="zh-CN"/>
        </w:rPr>
        <w:t xml:space="preserve"> </w:t>
      </w:r>
    </w:p>
    <w:p w14:paraId="63BC4546" w14:textId="5BF2B36D" w:rsidR="00D97009" w:rsidRPr="00D97009" w:rsidRDefault="00D97009" w:rsidP="00D97009">
      <w:pPr>
        <w:pBdr>
          <w:top w:val="single" w:sz="4" w:space="1" w:color="auto"/>
          <w:left w:val="single" w:sz="4" w:space="4" w:color="auto"/>
          <w:bottom w:val="single" w:sz="4" w:space="1" w:color="auto"/>
          <w:right w:val="single" w:sz="4" w:space="4" w:color="auto"/>
        </w:pBdr>
        <w:ind w:leftChars="200" w:left="480"/>
        <w:rPr>
          <w:rFonts w:eastAsia="宋体"/>
          <w:i/>
          <w:iCs/>
          <w:lang w:eastAsia="zh-CN"/>
        </w:rPr>
      </w:pPr>
      <w:r>
        <w:rPr>
          <w:rFonts w:eastAsia="宋体"/>
          <w:i/>
          <w:iCs/>
          <w:lang w:val="en-US" w:eastAsia="zh-CN"/>
        </w:rPr>
        <w:t>NOTE:</w:t>
      </w:r>
      <w:r w:rsidRPr="00D97009">
        <w:rPr>
          <w:rFonts w:eastAsia="宋体"/>
          <w:i/>
          <w:iCs/>
          <w:lang w:val="en-US" w:eastAsia="zh-CN"/>
        </w:rPr>
        <w:t xml:space="preserve"> </w:t>
      </w:r>
      <w:r w:rsidRPr="000B49DD">
        <w:rPr>
          <w:rFonts w:eastAsia="宋体"/>
          <w:i/>
          <w:iCs/>
          <w:lang w:eastAsia="zh-CN"/>
        </w:rPr>
        <w:t>E.g. when detecting the unexpected communication behaviour from UE to avoid malicious attack on devices and applications.</w:t>
      </w:r>
    </w:p>
    <w:p w14:paraId="27591EF5" w14:textId="77777777" w:rsidR="00D97009" w:rsidRDefault="00D97009" w:rsidP="00B4181D">
      <w:pPr>
        <w:rPr>
          <w:lang w:eastAsia="zh-CN"/>
        </w:rPr>
      </w:pPr>
    </w:p>
    <w:p w14:paraId="70A7CF19" w14:textId="26EE8460" w:rsidR="00D97009" w:rsidRDefault="00D97009" w:rsidP="00B4181D">
      <w:pPr>
        <w:rPr>
          <w:lang w:eastAsia="zh-CN"/>
        </w:rPr>
      </w:pPr>
      <w:r>
        <w:rPr>
          <w:rFonts w:hint="eastAsia"/>
          <w:lang w:eastAsia="zh-CN"/>
        </w:rPr>
        <w:t>H</w:t>
      </w:r>
      <w:r>
        <w:rPr>
          <w:lang w:eastAsia="zh-CN"/>
        </w:rPr>
        <w:t>owever, this requirement seems to assume that the 3</w:t>
      </w:r>
      <w:r w:rsidRPr="00D97009">
        <w:rPr>
          <w:vertAlign w:val="superscript"/>
          <w:lang w:eastAsia="zh-CN"/>
        </w:rPr>
        <w:t>rd</w:t>
      </w:r>
      <w:r>
        <w:rPr>
          <w:lang w:eastAsia="zh-CN"/>
        </w:rPr>
        <w:t xml:space="preserve"> party application need to understand the network actions and UE behaviors regarding to the unexpected communication behaviour.  Because in our understanding, if the 3</w:t>
      </w:r>
      <w:r w:rsidRPr="00D97009">
        <w:rPr>
          <w:vertAlign w:val="superscript"/>
          <w:lang w:eastAsia="zh-CN"/>
        </w:rPr>
        <w:t>rd</w:t>
      </w:r>
      <w:r>
        <w:rPr>
          <w:lang w:eastAsia="zh-CN"/>
        </w:rPr>
        <w:t xml:space="preserve"> party application needs to provide 3GPP such information, it needs to know the potential network actions and communication behaviour of the UEs.  It is not very clear to what extent the 3</w:t>
      </w:r>
      <w:r w:rsidRPr="00D97009">
        <w:rPr>
          <w:vertAlign w:val="superscript"/>
          <w:lang w:eastAsia="zh-CN"/>
        </w:rPr>
        <w:t>rd</w:t>
      </w:r>
      <w:r>
        <w:rPr>
          <w:lang w:eastAsia="zh-CN"/>
        </w:rPr>
        <w:t xml:space="preserve"> party application needs to know such 5G system internal behaviour or actions and it seems to enable such requirement, there is need to specify the set of the UE behaviors or network actions.  In </w:t>
      </w:r>
      <w:proofErr w:type="gramStart"/>
      <w:r>
        <w:rPr>
          <w:lang w:eastAsia="zh-CN"/>
        </w:rPr>
        <w:t>general</w:t>
      </w:r>
      <w:proofErr w:type="gramEnd"/>
      <w:r>
        <w:rPr>
          <w:lang w:eastAsia="zh-CN"/>
        </w:rPr>
        <w:t xml:space="preserve"> we understand the intention of this requirement but propose to add an editor note to reminder the SA1 group to clarify the above question.</w:t>
      </w:r>
    </w:p>
    <w:p w14:paraId="69DA7B54" w14:textId="7DBA23D9" w:rsidR="00D97009" w:rsidRDefault="00D97009" w:rsidP="00B4181D">
      <w:pPr>
        <w:rPr>
          <w:lang w:eastAsia="zh-CN"/>
        </w:rPr>
      </w:pPr>
    </w:p>
    <w:p w14:paraId="68FE2FF8" w14:textId="67A1029F" w:rsidR="00D97009" w:rsidRPr="00D97009" w:rsidRDefault="00D97009" w:rsidP="00B4181D">
      <w:pPr>
        <w:rPr>
          <w:lang w:eastAsia="zh-CN"/>
        </w:rPr>
      </w:pPr>
      <w:r>
        <w:rPr>
          <w:rFonts w:hint="eastAsia"/>
          <w:lang w:eastAsia="zh-CN"/>
        </w:rPr>
        <w:t>T</w:t>
      </w:r>
      <w:r>
        <w:rPr>
          <w:lang w:eastAsia="zh-CN"/>
        </w:rPr>
        <w:t xml:space="preserve">he proposed changes </w:t>
      </w:r>
      <w:proofErr w:type="gramStart"/>
      <w:r>
        <w:rPr>
          <w:lang w:eastAsia="zh-CN"/>
        </w:rPr>
        <w:t>is</w:t>
      </w:r>
      <w:proofErr w:type="gramEnd"/>
      <w:r>
        <w:rPr>
          <w:lang w:eastAsia="zh-CN"/>
        </w:rPr>
        <w:t xml:space="preserve"> as follows:</w:t>
      </w:r>
    </w:p>
    <w:p w14:paraId="309E113A" w14:textId="77777777" w:rsidR="00D97009" w:rsidRPr="00D97009" w:rsidRDefault="00D97009" w:rsidP="00B4181D"/>
    <w:p w14:paraId="4C2551F3" w14:textId="21AEACD1" w:rsidR="00D35E3B" w:rsidRPr="0037648A" w:rsidRDefault="00200074" w:rsidP="0037648A">
      <w:pPr>
        <w:jc w:val="center"/>
        <w:rPr>
          <w:sz w:val="48"/>
          <w:szCs w:val="20"/>
        </w:rPr>
      </w:pPr>
      <w:r w:rsidRPr="00870455">
        <w:rPr>
          <w:sz w:val="48"/>
          <w:szCs w:val="20"/>
          <w:highlight w:val="yellow"/>
        </w:rPr>
        <w:t xml:space="preserve">---------- </w:t>
      </w:r>
      <w:r w:rsidR="00195862" w:rsidRPr="00870455">
        <w:rPr>
          <w:sz w:val="48"/>
          <w:szCs w:val="20"/>
          <w:highlight w:val="yellow"/>
        </w:rPr>
        <w:t>Change</w:t>
      </w:r>
      <w:r w:rsidR="00D924C8">
        <w:rPr>
          <w:sz w:val="48"/>
          <w:szCs w:val="20"/>
          <w:highlight w:val="yellow"/>
        </w:rPr>
        <w:t>#1</w:t>
      </w:r>
      <w:r w:rsidRPr="00870455">
        <w:rPr>
          <w:sz w:val="48"/>
          <w:szCs w:val="20"/>
          <w:highlight w:val="yellow"/>
        </w:rPr>
        <w:t xml:space="preserve"> ----------</w:t>
      </w:r>
    </w:p>
    <w:p w14:paraId="400E40E2" w14:textId="2A893BCB" w:rsidR="00D97009" w:rsidRPr="008F7BF0" w:rsidRDefault="00D97009" w:rsidP="00D97009">
      <w:pPr>
        <w:pStyle w:val="2"/>
        <w:rPr>
          <w:rFonts w:eastAsia="宋体"/>
        </w:rPr>
      </w:pPr>
      <w:r>
        <w:t>5.5</w:t>
      </w:r>
      <w:r w:rsidRPr="008F7BF0">
        <w:tab/>
      </w:r>
      <w:bookmarkStart w:id="1" w:name="_Toc10106650"/>
      <w:r w:rsidRPr="008F7BF0">
        <w:rPr>
          <w:rFonts w:eastAsia="宋体"/>
        </w:rPr>
        <w:t>Communication monitoring for CAV applications</w:t>
      </w:r>
      <w:bookmarkEnd w:id="1"/>
    </w:p>
    <w:p w14:paraId="7DDBF2B1" w14:textId="48F8CC16" w:rsidR="00D97009" w:rsidRPr="008F7BF0" w:rsidRDefault="00D97009" w:rsidP="00D97009">
      <w:pPr>
        <w:pStyle w:val="3"/>
      </w:pPr>
      <w:bookmarkStart w:id="2" w:name="_Toc10106651"/>
      <w:r>
        <w:t>5.5</w:t>
      </w:r>
      <w:r w:rsidRPr="008F7BF0">
        <w:t>.1</w:t>
      </w:r>
      <w:r w:rsidRPr="008F7BF0">
        <w:tab/>
        <w:t>Description</w:t>
      </w:r>
      <w:bookmarkEnd w:id="2"/>
    </w:p>
    <w:p w14:paraId="79FA7346" w14:textId="77777777" w:rsidR="00D97009" w:rsidRPr="001E1124" w:rsidRDefault="00D97009" w:rsidP="00D97009">
      <w:pPr>
        <w:rPr>
          <w:rFonts w:eastAsia="宋体"/>
          <w:lang w:eastAsia="zh-CN"/>
        </w:rPr>
      </w:pPr>
      <w:r>
        <w:rPr>
          <w:rFonts w:eastAsia="宋体" w:hint="eastAsia"/>
          <w:lang w:eastAsia="zh-CN"/>
        </w:rPr>
        <w:t>Th</w:t>
      </w:r>
      <w:r>
        <w:rPr>
          <w:rFonts w:eastAsia="宋体"/>
          <w:lang w:eastAsia="zh-CN"/>
        </w:rPr>
        <w:t xml:space="preserve">e communication behaviour of the devices hosting </w:t>
      </w:r>
      <w:r w:rsidRPr="009B1EAD">
        <w:t>Cyber-physical control applications</w:t>
      </w:r>
      <w:r>
        <w:t xml:space="preserve"> normally can be predefined or predicted by OT control system, i.e. one device communicates with the specified applications or specified devices</w:t>
      </w:r>
      <w:r>
        <w:rPr>
          <w:rFonts w:eastAsia="宋体" w:hint="eastAsia"/>
          <w:lang w:eastAsia="zh-CN"/>
        </w:rPr>
        <w:t>.</w:t>
      </w:r>
      <w:r>
        <w:rPr>
          <w:rFonts w:eastAsia="宋体"/>
          <w:lang w:eastAsia="zh-CN"/>
        </w:rPr>
        <w:t xml:space="preserve"> The 3GPP network is able to monitor the communication of the devices according to the predicted behaviour information provided by OT control system, so it can detect the abnormal communication behaviour of the devices and the potential attack on the devices and perform the necessary actions to ensure the security of the devices and control applications.</w:t>
      </w:r>
    </w:p>
    <w:p w14:paraId="182531C1" w14:textId="31848F22" w:rsidR="00D97009" w:rsidRPr="008F7BF0" w:rsidRDefault="00D97009" w:rsidP="00D97009">
      <w:pPr>
        <w:pStyle w:val="3"/>
      </w:pPr>
      <w:bookmarkStart w:id="3" w:name="_Toc10106652"/>
      <w:r>
        <w:lastRenderedPageBreak/>
        <w:t>5.5</w:t>
      </w:r>
      <w:r w:rsidRPr="008F7BF0">
        <w:t>.2</w:t>
      </w:r>
      <w:r w:rsidRPr="008F7BF0">
        <w:tab/>
        <w:t>Pre-conditions</w:t>
      </w:r>
      <w:bookmarkEnd w:id="3"/>
    </w:p>
    <w:p w14:paraId="65F26D30" w14:textId="77777777" w:rsidR="00D97009" w:rsidRPr="00F87034" w:rsidRDefault="00D97009" w:rsidP="00D97009">
      <w:pPr>
        <w:rPr>
          <w:rFonts w:eastAsia="宋体"/>
          <w:lang w:eastAsia="zh-CN"/>
        </w:rPr>
      </w:pPr>
      <w:r w:rsidRPr="00F87034">
        <w:rPr>
          <w:rFonts w:eastAsia="宋体"/>
          <w:lang w:val="en-US" w:eastAsia="zh-CN"/>
        </w:rPr>
        <w:t xml:space="preserve">The applications that are utilized by devices such as AGV </w:t>
      </w:r>
      <w:r>
        <w:rPr>
          <w:rFonts w:eastAsia="宋体"/>
          <w:lang w:val="en-US" w:eastAsia="zh-CN"/>
        </w:rPr>
        <w:t xml:space="preserve">and Sensor devices </w:t>
      </w:r>
      <w:r w:rsidRPr="00F87034">
        <w:rPr>
          <w:rFonts w:eastAsia="宋体"/>
          <w:lang w:val="en-US" w:eastAsia="zh-CN"/>
        </w:rPr>
        <w:t xml:space="preserve">in smart factory, UAV for logistics service are controlled by </w:t>
      </w:r>
      <w:r w:rsidRPr="002D27E6">
        <w:rPr>
          <w:rFonts w:eastAsia="宋体"/>
          <w:lang w:val="en-US" w:eastAsia="zh-CN"/>
        </w:rPr>
        <w:t>OT control system</w:t>
      </w:r>
      <w:r w:rsidRPr="001236FD">
        <w:rPr>
          <w:rFonts w:eastAsia="宋体"/>
          <w:lang w:val="en-US" w:eastAsia="zh-CN"/>
        </w:rPr>
        <w:t>.</w:t>
      </w:r>
    </w:p>
    <w:p w14:paraId="2053AD7F" w14:textId="77777777" w:rsidR="00D97009" w:rsidRPr="00F87034" w:rsidRDefault="00D97009" w:rsidP="00D97009">
      <w:pPr>
        <w:rPr>
          <w:rFonts w:eastAsia="宋体"/>
          <w:lang w:val="en-US" w:eastAsia="zh-CN"/>
        </w:rPr>
      </w:pPr>
      <w:r>
        <w:rPr>
          <w:rFonts w:eastAsia="宋体"/>
          <w:lang w:val="en-US" w:eastAsia="zh-CN"/>
        </w:rPr>
        <w:t>Based on the agreement between factory owner and factory OT network operator, the authorized OT control system is allowed to provide the preferred communication behavior information to 3GPP network.</w:t>
      </w:r>
    </w:p>
    <w:p w14:paraId="4533998F" w14:textId="480A49F0" w:rsidR="00D97009" w:rsidRPr="008F7BF0" w:rsidRDefault="00D97009" w:rsidP="00D97009">
      <w:pPr>
        <w:pStyle w:val="3"/>
        <w:rPr>
          <w:rFonts w:eastAsia="宋体"/>
        </w:rPr>
      </w:pPr>
      <w:bookmarkStart w:id="4" w:name="_Toc10106653"/>
      <w:r>
        <w:t>5.5</w:t>
      </w:r>
      <w:r w:rsidRPr="008F7BF0">
        <w:t>.3</w:t>
      </w:r>
      <w:r w:rsidRPr="008F7BF0">
        <w:tab/>
        <w:t>Service Flows</w:t>
      </w:r>
      <w:bookmarkEnd w:id="4"/>
    </w:p>
    <w:p w14:paraId="6796D42B" w14:textId="77777777" w:rsidR="00D97009" w:rsidRPr="008F7BF0" w:rsidRDefault="00D97009" w:rsidP="00D97009">
      <w:pPr>
        <w:pStyle w:val="B1"/>
        <w:rPr>
          <w:rFonts w:eastAsia="宋体"/>
        </w:rPr>
      </w:pPr>
      <w:r w:rsidRPr="008F7BF0">
        <w:t>1</w:t>
      </w:r>
      <w:r>
        <w:t>)</w:t>
      </w:r>
      <w:r>
        <w:tab/>
      </w:r>
      <w:r w:rsidRPr="008F7BF0">
        <w:rPr>
          <w:rFonts w:eastAsia="宋体"/>
        </w:rPr>
        <w:t xml:space="preserve">The OT server provides the preferred </w:t>
      </w:r>
      <w:proofErr w:type="spellStart"/>
      <w:r w:rsidRPr="008F7BF0">
        <w:rPr>
          <w:rFonts w:eastAsia="宋体"/>
        </w:rPr>
        <w:t>behavior</w:t>
      </w:r>
      <w:proofErr w:type="spellEnd"/>
      <w:r w:rsidRPr="008F7BF0">
        <w:rPr>
          <w:rFonts w:eastAsia="宋体"/>
        </w:rPr>
        <w:t xml:space="preserve"> information per device or a group of devices to 3GPP network, including the allowed application information, the expected action when detecting the abnormal communication </w:t>
      </w:r>
      <w:proofErr w:type="spellStart"/>
      <w:r w:rsidRPr="008F7BF0">
        <w:rPr>
          <w:rFonts w:eastAsia="宋体"/>
        </w:rPr>
        <w:t>behavior</w:t>
      </w:r>
      <w:proofErr w:type="spellEnd"/>
      <w:r w:rsidRPr="008F7BF0">
        <w:rPr>
          <w:rFonts w:eastAsia="宋体"/>
        </w:rPr>
        <w:t xml:space="preserve"> i.e. blocking the data communication between the device and the un-allowed application.</w:t>
      </w:r>
    </w:p>
    <w:p w14:paraId="205671EE" w14:textId="77777777" w:rsidR="00D97009" w:rsidRPr="008F7BF0" w:rsidRDefault="00D97009" w:rsidP="00D97009">
      <w:pPr>
        <w:pStyle w:val="B1"/>
        <w:rPr>
          <w:rFonts w:eastAsia="宋体"/>
        </w:rPr>
      </w:pPr>
      <w:r w:rsidRPr="008F7BF0">
        <w:t>2</w:t>
      </w:r>
      <w:r>
        <w:t>)</w:t>
      </w:r>
      <w:r>
        <w:tab/>
      </w:r>
      <w:r w:rsidRPr="008F7BF0">
        <w:t xml:space="preserve">According to the information from OT control system, </w:t>
      </w:r>
      <w:r w:rsidRPr="008F7BF0">
        <w:rPr>
          <w:rFonts w:eastAsia="宋体"/>
        </w:rPr>
        <w:t xml:space="preserve">3GPP network monitors UE </w:t>
      </w:r>
      <w:proofErr w:type="spellStart"/>
      <w:r w:rsidRPr="008F7BF0">
        <w:rPr>
          <w:rFonts w:eastAsia="宋体"/>
        </w:rPr>
        <w:t>behavior</w:t>
      </w:r>
      <w:proofErr w:type="spellEnd"/>
      <w:r w:rsidRPr="008F7BF0">
        <w:rPr>
          <w:rFonts w:eastAsia="宋体"/>
        </w:rPr>
        <w:t>. The scenarios include:</w:t>
      </w:r>
    </w:p>
    <w:p w14:paraId="2F5D780D" w14:textId="77777777" w:rsidR="00D97009" w:rsidRDefault="00D97009" w:rsidP="00D97009">
      <w:pPr>
        <w:pStyle w:val="B2"/>
        <w:rPr>
          <w:rFonts w:eastAsia="宋体"/>
          <w:lang w:val="en-US" w:eastAsia="zh-CN"/>
        </w:rPr>
      </w:pPr>
      <w:r>
        <w:rPr>
          <w:rFonts w:eastAsia="宋体"/>
          <w:lang w:val="en-US" w:eastAsia="zh-CN"/>
        </w:rPr>
        <w:t>-</w:t>
      </w:r>
      <w:r>
        <w:rPr>
          <w:rFonts w:eastAsia="宋体"/>
          <w:lang w:val="en-US" w:eastAsia="zh-CN"/>
        </w:rPr>
        <w:tab/>
      </w:r>
      <w:r w:rsidRPr="00F87034">
        <w:rPr>
          <w:rFonts w:eastAsia="宋体"/>
          <w:lang w:val="en-US" w:eastAsia="zh-CN"/>
        </w:rPr>
        <w:t xml:space="preserve">The UE sends the data to the application </w:t>
      </w:r>
      <w:proofErr w:type="gramStart"/>
      <w:r w:rsidRPr="00F87034">
        <w:rPr>
          <w:rFonts w:eastAsia="宋体"/>
          <w:lang w:val="en-US" w:eastAsia="zh-CN"/>
        </w:rPr>
        <w:t>server</w:t>
      </w:r>
      <w:proofErr w:type="gramEnd"/>
      <w:r w:rsidRPr="00F87034">
        <w:rPr>
          <w:rFonts w:eastAsia="宋体"/>
          <w:lang w:val="en-US" w:eastAsia="zh-CN"/>
        </w:rPr>
        <w:t xml:space="preserve"> which is not </w:t>
      </w:r>
      <w:r>
        <w:rPr>
          <w:rFonts w:eastAsia="宋体"/>
          <w:lang w:val="en-US" w:eastAsia="zh-CN"/>
        </w:rPr>
        <w:t xml:space="preserve">the </w:t>
      </w:r>
      <w:r w:rsidRPr="00F87034">
        <w:rPr>
          <w:rFonts w:eastAsia="宋体"/>
          <w:lang w:val="en-US" w:eastAsia="zh-CN"/>
        </w:rPr>
        <w:t>allowed application</w:t>
      </w:r>
      <w:r>
        <w:rPr>
          <w:rFonts w:eastAsia="宋体"/>
          <w:lang w:val="en-US" w:eastAsia="zh-CN"/>
        </w:rPr>
        <w:t xml:space="preserve"> for this UE</w:t>
      </w:r>
      <w:r w:rsidRPr="00F87034">
        <w:rPr>
          <w:rFonts w:eastAsia="宋体"/>
          <w:lang w:val="en-US" w:eastAsia="zh-CN"/>
        </w:rPr>
        <w:t xml:space="preserve">, and the </w:t>
      </w:r>
      <w:r>
        <w:rPr>
          <w:rFonts w:eastAsia="宋体"/>
          <w:lang w:val="en-US" w:eastAsia="zh-CN"/>
        </w:rPr>
        <w:t xml:space="preserve">3GPP </w:t>
      </w:r>
      <w:r w:rsidRPr="00F87034">
        <w:rPr>
          <w:rFonts w:eastAsia="宋体"/>
          <w:lang w:val="en-US" w:eastAsia="zh-CN"/>
        </w:rPr>
        <w:t>network will reject to send the data or access to this application server.</w:t>
      </w:r>
    </w:p>
    <w:p w14:paraId="2FD3543B" w14:textId="77777777" w:rsidR="00D97009" w:rsidRDefault="00D97009" w:rsidP="00D97009">
      <w:pPr>
        <w:pStyle w:val="B2"/>
        <w:rPr>
          <w:rFonts w:eastAsia="宋体"/>
          <w:lang w:val="en-US" w:eastAsia="zh-CN"/>
        </w:rPr>
      </w:pPr>
      <w:r>
        <w:rPr>
          <w:rFonts w:eastAsia="宋体"/>
          <w:lang w:val="en-US" w:eastAsia="zh-CN"/>
        </w:rPr>
        <w:t>-</w:t>
      </w:r>
      <w:r>
        <w:rPr>
          <w:rFonts w:eastAsia="宋体"/>
          <w:lang w:val="en-US" w:eastAsia="zh-CN"/>
        </w:rPr>
        <w:tab/>
        <w:t xml:space="preserve">One application </w:t>
      </w:r>
      <w:r w:rsidRPr="00F87034">
        <w:rPr>
          <w:rFonts w:eastAsia="宋体"/>
          <w:lang w:val="en-US" w:eastAsia="zh-CN"/>
        </w:rPr>
        <w:t xml:space="preserve">which is not </w:t>
      </w:r>
      <w:r>
        <w:rPr>
          <w:rFonts w:eastAsia="宋体"/>
          <w:lang w:val="en-US" w:eastAsia="zh-CN"/>
        </w:rPr>
        <w:t xml:space="preserve">the allowed application for this UE i.e. one malicious application sends the data to the device, and </w:t>
      </w:r>
      <w:r w:rsidRPr="00F87034">
        <w:rPr>
          <w:rFonts w:eastAsia="宋体"/>
          <w:lang w:val="en-US" w:eastAsia="zh-CN"/>
        </w:rPr>
        <w:t xml:space="preserve">the </w:t>
      </w:r>
      <w:r>
        <w:rPr>
          <w:rFonts w:eastAsia="宋体"/>
          <w:lang w:val="en-US" w:eastAsia="zh-CN"/>
        </w:rPr>
        <w:t xml:space="preserve">3GPP </w:t>
      </w:r>
      <w:r w:rsidRPr="00F87034">
        <w:rPr>
          <w:rFonts w:eastAsia="宋体"/>
          <w:lang w:val="en-US" w:eastAsia="zh-CN"/>
        </w:rPr>
        <w:t xml:space="preserve">network will reject to send the </w:t>
      </w:r>
      <w:r>
        <w:rPr>
          <w:rFonts w:eastAsia="宋体"/>
          <w:lang w:val="en-US" w:eastAsia="zh-CN"/>
        </w:rPr>
        <w:t>data to the device</w:t>
      </w:r>
      <w:r w:rsidRPr="00F87034">
        <w:rPr>
          <w:rFonts w:eastAsia="宋体"/>
          <w:lang w:val="en-US" w:eastAsia="zh-CN"/>
        </w:rPr>
        <w:t>.</w:t>
      </w:r>
    </w:p>
    <w:p w14:paraId="5953162D" w14:textId="77777777" w:rsidR="00D97009" w:rsidRDefault="00D97009" w:rsidP="00D97009">
      <w:pPr>
        <w:pStyle w:val="B2"/>
        <w:rPr>
          <w:rFonts w:eastAsia="宋体"/>
          <w:lang w:val="en-US" w:eastAsia="zh-CN"/>
        </w:rPr>
      </w:pPr>
      <w:r>
        <w:rPr>
          <w:rFonts w:eastAsia="宋体"/>
          <w:lang w:val="en-US" w:eastAsia="zh-CN"/>
        </w:rPr>
        <w:t>-</w:t>
      </w:r>
      <w:r>
        <w:rPr>
          <w:rFonts w:eastAsia="宋体"/>
          <w:lang w:val="en-US" w:eastAsia="zh-CN"/>
        </w:rPr>
        <w:tab/>
        <w:t>The UE frequently sends/receives data during the period that it is expected to be in sleep status, and the 3GPP network is able to restrict the data communication for the UE.</w:t>
      </w:r>
    </w:p>
    <w:p w14:paraId="6386A5C5" w14:textId="77777777" w:rsidR="00D97009" w:rsidRPr="00F87034" w:rsidRDefault="00D97009" w:rsidP="00D97009">
      <w:pPr>
        <w:pStyle w:val="B2"/>
        <w:rPr>
          <w:rFonts w:eastAsia="宋体"/>
          <w:lang w:val="en-US" w:eastAsia="zh-CN"/>
        </w:rPr>
      </w:pPr>
      <w:r>
        <w:rPr>
          <w:rFonts w:eastAsia="宋体"/>
          <w:lang w:val="en-US" w:eastAsia="zh-CN"/>
        </w:rPr>
        <w:t>-</w:t>
      </w:r>
      <w:r>
        <w:rPr>
          <w:rFonts w:eastAsia="宋体"/>
          <w:lang w:val="en-US" w:eastAsia="zh-CN"/>
        </w:rPr>
        <w:tab/>
        <w:t>For the device such as AGV which works in the specified area or follow specific routes, the 3GPP network monitors the device’s real-time location and detects whether the device is in the permitted geographic area or trajectory.</w:t>
      </w:r>
    </w:p>
    <w:p w14:paraId="3F926636" w14:textId="77777777" w:rsidR="00D97009" w:rsidRPr="00ED2F7D" w:rsidRDefault="00D97009" w:rsidP="00D97009">
      <w:pPr>
        <w:pStyle w:val="B1"/>
        <w:rPr>
          <w:rFonts w:eastAsia="宋体"/>
        </w:rPr>
      </w:pPr>
      <w:r w:rsidRPr="00ED2F7D">
        <w:t>3</w:t>
      </w:r>
      <w:r>
        <w:t>)</w:t>
      </w:r>
      <w:r>
        <w:tab/>
      </w:r>
      <w:r w:rsidRPr="00ED2F7D">
        <w:rPr>
          <w:rFonts w:eastAsia="宋体"/>
        </w:rPr>
        <w:t>3GPP network also sends the notification to the OT server to report this abnormal event.</w:t>
      </w:r>
    </w:p>
    <w:p w14:paraId="6E67F1D1" w14:textId="5F2DFB90" w:rsidR="00D97009" w:rsidRPr="00ED2F7D" w:rsidRDefault="00D97009" w:rsidP="00D97009">
      <w:pPr>
        <w:pStyle w:val="3"/>
      </w:pPr>
      <w:bookmarkStart w:id="5" w:name="_Toc10106654"/>
      <w:r>
        <w:t>5.5</w:t>
      </w:r>
      <w:r w:rsidRPr="00ED2F7D">
        <w:t>.4</w:t>
      </w:r>
      <w:r w:rsidRPr="00ED2F7D">
        <w:tab/>
        <w:t>Post-conditions</w:t>
      </w:r>
      <w:bookmarkEnd w:id="5"/>
    </w:p>
    <w:p w14:paraId="24B4D4B7" w14:textId="77777777" w:rsidR="00D97009" w:rsidRPr="00DC2664" w:rsidRDefault="00D97009" w:rsidP="00D97009">
      <w:pPr>
        <w:rPr>
          <w:rFonts w:eastAsia="宋体"/>
          <w:lang w:eastAsia="zh-CN"/>
        </w:rPr>
      </w:pPr>
      <w:r>
        <w:rPr>
          <w:rFonts w:eastAsia="宋体" w:hint="eastAsia"/>
          <w:lang w:eastAsia="zh-CN"/>
        </w:rPr>
        <w:t>The</w:t>
      </w:r>
      <w:r>
        <w:rPr>
          <w:rFonts w:eastAsia="宋体"/>
          <w:lang w:eastAsia="zh-CN"/>
        </w:rPr>
        <w:t xml:space="preserve"> communication between the UE and the un-allowed </w:t>
      </w:r>
      <w:r w:rsidRPr="00835505">
        <w:rPr>
          <w:rFonts w:eastAsia="宋体"/>
          <w:lang w:eastAsia="zh-CN"/>
        </w:rPr>
        <w:t>applications</w:t>
      </w:r>
      <w:r>
        <w:rPr>
          <w:rFonts w:eastAsia="宋体"/>
          <w:lang w:eastAsia="zh-CN"/>
        </w:rPr>
        <w:t xml:space="preserve"> is blocked by 3GPP network, and the potential attach on the device is avoided</w:t>
      </w:r>
      <w:r>
        <w:rPr>
          <w:rFonts w:eastAsia="宋体" w:hint="eastAsia"/>
          <w:lang w:eastAsia="zh-CN"/>
        </w:rPr>
        <w:t>.</w:t>
      </w:r>
    </w:p>
    <w:p w14:paraId="485138A3" w14:textId="6E5448AF" w:rsidR="00D97009" w:rsidRPr="00ED2F7D" w:rsidRDefault="00D97009" w:rsidP="00D97009">
      <w:pPr>
        <w:pStyle w:val="3"/>
      </w:pPr>
      <w:bookmarkStart w:id="6" w:name="_Toc10106655"/>
      <w:r>
        <w:t>5.5</w:t>
      </w:r>
      <w:r w:rsidRPr="00ED2F7D">
        <w:t>.5</w:t>
      </w:r>
      <w:r>
        <w:tab/>
      </w:r>
      <w:r w:rsidRPr="00ED2F7D">
        <w:t>Existing features partly or fully covering the use case functionality</w:t>
      </w:r>
      <w:bookmarkEnd w:id="6"/>
    </w:p>
    <w:p w14:paraId="6EF69BFB" w14:textId="2F351CED" w:rsidR="00D97009" w:rsidRPr="00ED2F7D" w:rsidRDefault="00D97009" w:rsidP="00D97009">
      <w:pPr>
        <w:pStyle w:val="3"/>
        <w:rPr>
          <w:rFonts w:eastAsia="宋体"/>
        </w:rPr>
      </w:pPr>
      <w:bookmarkStart w:id="7" w:name="_Toc10106656"/>
      <w:r>
        <w:t>5.5</w:t>
      </w:r>
      <w:r w:rsidRPr="00ED2F7D">
        <w:t>.6</w:t>
      </w:r>
      <w:r>
        <w:tab/>
      </w:r>
      <w:r w:rsidRPr="00ED2F7D">
        <w:t>Potential New Requirements needed to support the use case</w:t>
      </w:r>
      <w:bookmarkEnd w:id="7"/>
    </w:p>
    <w:p w14:paraId="05CAD310" w14:textId="77777777" w:rsidR="00D97009" w:rsidRDefault="00D97009" w:rsidP="00D97009">
      <w:pPr>
        <w:rPr>
          <w:rFonts w:eastAsia="宋体"/>
          <w:lang w:eastAsia="zh-CN"/>
        </w:rPr>
      </w:pPr>
      <w:r>
        <w:t>[PR-5.5.6-001]</w:t>
      </w:r>
      <w:r>
        <w:tab/>
      </w:r>
      <w:r w:rsidRPr="002D27E6">
        <w:rPr>
          <w:rFonts w:eastAsia="宋体"/>
          <w:lang w:eastAsia="zh-CN"/>
        </w:rPr>
        <w:t>3GPP network shall be able to provide suitable and secured</w:t>
      </w:r>
      <w:r>
        <w:rPr>
          <w:rFonts w:eastAsia="宋体"/>
          <w:lang w:eastAsia="zh-CN"/>
        </w:rPr>
        <w:t xml:space="preserve"> means</w:t>
      </w:r>
      <w:r w:rsidRPr="002D27E6">
        <w:rPr>
          <w:rFonts w:eastAsia="宋体"/>
          <w:lang w:eastAsia="zh-CN"/>
        </w:rPr>
        <w:t xml:space="preserve"> to allow the authorized 3rd party application to provide the 3GPP network with the expected communication behaviour </w:t>
      </w:r>
      <w:r w:rsidRPr="002D27E6">
        <w:rPr>
          <w:rFonts w:eastAsia="宋体"/>
          <w:lang w:val="en-US" w:eastAsia="zh-CN"/>
        </w:rPr>
        <w:t>of UE(s)</w:t>
      </w:r>
      <w:r>
        <w:rPr>
          <w:rFonts w:eastAsia="宋体"/>
          <w:lang w:val="en-US" w:eastAsia="zh-CN"/>
        </w:rPr>
        <w:t xml:space="preserve"> </w:t>
      </w:r>
      <w:r w:rsidRPr="00C0018F">
        <w:rPr>
          <w:color w:val="1F497D"/>
        </w:rPr>
        <w:t>via encrypted connection</w:t>
      </w:r>
      <w:r w:rsidRPr="002D27E6">
        <w:rPr>
          <w:rFonts w:eastAsia="宋体"/>
          <w:lang w:val="en-US" w:eastAsia="zh-CN"/>
        </w:rPr>
        <w:t xml:space="preserve"> (e.g. the allowed application to communicate with, the time the UE is allowed to communicate, the allowed geographic area), as well as the expected network’s actions when detecting the </w:t>
      </w:r>
      <w:r>
        <w:rPr>
          <w:rFonts w:eastAsia="宋体"/>
          <w:lang w:val="en-US" w:eastAsia="zh-CN"/>
        </w:rPr>
        <w:t>unexpected</w:t>
      </w:r>
      <w:r w:rsidRPr="002D27E6">
        <w:rPr>
          <w:rFonts w:eastAsia="宋体"/>
          <w:lang w:val="en-US" w:eastAsia="zh-CN"/>
        </w:rPr>
        <w:t xml:space="preserve"> communication behavior (e.g. terminate the UE’s communication, block the transferred data between UE and the un-allowed application).</w:t>
      </w:r>
      <w:r>
        <w:rPr>
          <w:rFonts w:eastAsia="宋体"/>
          <w:lang w:val="en-US" w:eastAsia="zh-CN"/>
        </w:rPr>
        <w:t xml:space="preserve"> </w:t>
      </w:r>
    </w:p>
    <w:p w14:paraId="510FCF6C" w14:textId="7B343247" w:rsidR="00D97009" w:rsidRDefault="00D97009" w:rsidP="00D97009">
      <w:pPr>
        <w:pStyle w:val="NO"/>
        <w:rPr>
          <w:ins w:id="8" w:author="T137290" w:date="2019-08-09T16:58:00Z"/>
          <w:rFonts w:eastAsia="宋体"/>
          <w:lang w:eastAsia="zh-CN"/>
        </w:rPr>
      </w:pPr>
      <w:r>
        <w:rPr>
          <w:rFonts w:eastAsia="宋体"/>
          <w:lang w:eastAsia="zh-CN"/>
        </w:rPr>
        <w:t>NOTE:</w:t>
      </w:r>
      <w:r>
        <w:rPr>
          <w:rFonts w:eastAsia="宋体"/>
          <w:lang w:eastAsia="zh-CN"/>
        </w:rPr>
        <w:tab/>
        <w:t xml:space="preserve">E.g. </w:t>
      </w:r>
      <w:r w:rsidRPr="00CC3AB9">
        <w:rPr>
          <w:rFonts w:eastAsia="宋体"/>
          <w:lang w:eastAsia="zh-CN"/>
        </w:rPr>
        <w:t xml:space="preserve">when detecting the </w:t>
      </w:r>
      <w:r>
        <w:rPr>
          <w:rFonts w:eastAsia="宋体"/>
          <w:lang w:eastAsia="zh-CN"/>
        </w:rPr>
        <w:t xml:space="preserve">unexpected communication </w:t>
      </w:r>
      <w:r w:rsidRPr="00CC3AB9">
        <w:rPr>
          <w:rFonts w:eastAsia="宋体"/>
          <w:lang w:eastAsia="zh-CN"/>
        </w:rPr>
        <w:t xml:space="preserve">behaviour </w:t>
      </w:r>
      <w:r>
        <w:rPr>
          <w:rFonts w:eastAsia="宋体"/>
          <w:lang w:eastAsia="zh-CN"/>
        </w:rPr>
        <w:t xml:space="preserve">from UE </w:t>
      </w:r>
      <w:r w:rsidRPr="00CC3AB9">
        <w:rPr>
          <w:rFonts w:eastAsia="宋体"/>
          <w:lang w:eastAsia="zh-CN"/>
        </w:rPr>
        <w:t>to avoid malicious attack on devices and applications.</w:t>
      </w:r>
    </w:p>
    <w:p w14:paraId="1C79BF29" w14:textId="7071C518" w:rsidR="00D97009" w:rsidRPr="00D97009" w:rsidRDefault="00D97009" w:rsidP="00D97009">
      <w:pPr>
        <w:pStyle w:val="NO"/>
        <w:rPr>
          <w:rFonts w:eastAsia="宋体"/>
          <w:lang w:val="en-US" w:eastAsia="zh-CN"/>
        </w:rPr>
      </w:pPr>
      <w:ins w:id="9" w:author="T137290" w:date="2019-08-09T16:58:00Z">
        <w:r>
          <w:rPr>
            <w:rFonts w:eastAsia="宋体" w:hint="eastAsia"/>
            <w:lang w:eastAsia="zh-CN"/>
          </w:rPr>
          <w:t>E</w:t>
        </w:r>
        <w:r>
          <w:rPr>
            <w:rFonts w:eastAsia="宋体"/>
            <w:lang w:eastAsia="zh-CN"/>
          </w:rPr>
          <w:t>ditor Note:  To what extent the 3</w:t>
        </w:r>
        <w:r w:rsidRPr="003D63DA">
          <w:rPr>
            <w:rFonts w:eastAsia="宋体"/>
            <w:vertAlign w:val="superscript"/>
            <w:lang w:eastAsia="zh-CN"/>
          </w:rPr>
          <w:t>rd</w:t>
        </w:r>
        <w:r>
          <w:rPr>
            <w:rFonts w:eastAsia="宋体"/>
            <w:lang w:eastAsia="zh-CN"/>
          </w:rPr>
          <w:t xml:space="preserve"> party application </w:t>
        </w:r>
        <w:proofErr w:type="gramStart"/>
        <w:r>
          <w:rPr>
            <w:rFonts w:eastAsia="宋体"/>
            <w:lang w:eastAsia="zh-CN"/>
          </w:rPr>
          <w:t>need</w:t>
        </w:r>
        <w:proofErr w:type="gramEnd"/>
        <w:r>
          <w:rPr>
            <w:rFonts w:eastAsia="宋体"/>
            <w:lang w:eastAsia="zh-CN"/>
          </w:rPr>
          <w:t xml:space="preserve"> to know the expected </w:t>
        </w:r>
      </w:ins>
      <w:ins w:id="10" w:author="T137290" w:date="2019-08-09T18:35:00Z">
        <w:r w:rsidR="006D54B2">
          <w:rPr>
            <w:rFonts w:eastAsia="宋体"/>
            <w:lang w:eastAsia="zh-CN"/>
          </w:rPr>
          <w:t xml:space="preserve">UE behaviour and </w:t>
        </w:r>
      </w:ins>
      <w:ins w:id="11" w:author="T137290" w:date="2019-08-09T16:58:00Z">
        <w:r>
          <w:rPr>
            <w:rFonts w:eastAsia="宋体"/>
            <w:lang w:eastAsia="zh-CN"/>
          </w:rPr>
          <w:t xml:space="preserve">network actions need to be clarified and specified, e.g. only the two or even more.  The expected </w:t>
        </w:r>
      </w:ins>
      <w:ins w:id="12" w:author="T137290" w:date="2019-08-09T18:35:00Z">
        <w:r w:rsidR="006D54B2">
          <w:rPr>
            <w:rFonts w:eastAsia="宋体"/>
            <w:lang w:eastAsia="zh-CN"/>
          </w:rPr>
          <w:t xml:space="preserve">behaviour and </w:t>
        </w:r>
      </w:ins>
      <w:ins w:id="13" w:author="T137290" w:date="2019-08-09T16:58:00Z">
        <w:r>
          <w:rPr>
            <w:rFonts w:eastAsia="宋体"/>
            <w:lang w:eastAsia="zh-CN"/>
          </w:rPr>
          <w:t>actions may need to be a limited set and the application need to be aware of this set.  This note may be solved by rephasing the above requirements or by proposing another one.</w:t>
        </w:r>
      </w:ins>
    </w:p>
    <w:p w14:paraId="6858D14C" w14:textId="64AB1FC1" w:rsidR="00195862" w:rsidRPr="00870455" w:rsidRDefault="00195862" w:rsidP="00870455">
      <w:pPr>
        <w:jc w:val="center"/>
        <w:rPr>
          <w:sz w:val="48"/>
          <w:szCs w:val="20"/>
          <w:highlight w:val="yellow"/>
        </w:rPr>
      </w:pPr>
      <w:r w:rsidRPr="00870455">
        <w:rPr>
          <w:sz w:val="48"/>
          <w:szCs w:val="20"/>
          <w:highlight w:val="yellow"/>
        </w:rPr>
        <w:t>---------- End Change ----------</w:t>
      </w:r>
    </w:p>
    <w:p w14:paraId="4F681E22" w14:textId="77777777" w:rsidR="00195862" w:rsidRPr="001E5794" w:rsidRDefault="00195862" w:rsidP="0055508E">
      <w:pPr>
        <w:ind w:left="2268" w:hanging="2268"/>
      </w:pPr>
    </w:p>
    <w:sectPr w:rsidR="00195862" w:rsidRPr="001E5794"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CC8608" w14:textId="77777777" w:rsidR="00615284" w:rsidRDefault="00615284" w:rsidP="001B26FB">
      <w:r>
        <w:separator/>
      </w:r>
    </w:p>
  </w:endnote>
  <w:endnote w:type="continuationSeparator" w:id="0">
    <w:p w14:paraId="38361294" w14:textId="77777777" w:rsidR="00615284" w:rsidRDefault="00615284" w:rsidP="001B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246813" w14:textId="77777777" w:rsidR="00615284" w:rsidRDefault="00615284" w:rsidP="001B26FB">
      <w:r>
        <w:separator/>
      </w:r>
    </w:p>
  </w:footnote>
  <w:footnote w:type="continuationSeparator" w:id="0">
    <w:p w14:paraId="4F91FB12" w14:textId="77777777" w:rsidR="00615284" w:rsidRDefault="00615284" w:rsidP="001B26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95F84"/>
    <w:multiLevelType w:val="hybridMultilevel"/>
    <w:tmpl w:val="A242627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657742E"/>
    <w:multiLevelType w:val="hybridMultilevel"/>
    <w:tmpl w:val="BF04AA12"/>
    <w:lvl w:ilvl="0" w:tplc="04070001">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074925F9"/>
    <w:multiLevelType w:val="hybridMultilevel"/>
    <w:tmpl w:val="F4167440"/>
    <w:lvl w:ilvl="0" w:tplc="25CA1B34">
      <w:start w:val="5"/>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08B948BE"/>
    <w:multiLevelType w:val="hybridMultilevel"/>
    <w:tmpl w:val="F1B65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482367"/>
    <w:multiLevelType w:val="multilevel"/>
    <w:tmpl w:val="DA78E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B500B7"/>
    <w:multiLevelType w:val="hybridMultilevel"/>
    <w:tmpl w:val="519677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834383"/>
    <w:multiLevelType w:val="hybridMultilevel"/>
    <w:tmpl w:val="931E8E26"/>
    <w:lvl w:ilvl="0" w:tplc="EA401F0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CF46B4"/>
    <w:multiLevelType w:val="hybridMultilevel"/>
    <w:tmpl w:val="600E729A"/>
    <w:lvl w:ilvl="0" w:tplc="A7ECAEEE">
      <w:start w:val="5"/>
      <w:numFmt w:val="bullet"/>
      <w:lvlText w:val="-"/>
      <w:lvlJc w:val="left"/>
      <w:pPr>
        <w:ind w:left="644" w:hanging="360"/>
      </w:pPr>
      <w:rPr>
        <w:rFonts w:ascii="Times New Roman" w:eastAsia="Calibri"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0FB55631"/>
    <w:multiLevelType w:val="hybridMultilevel"/>
    <w:tmpl w:val="B04E555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68F25F0"/>
    <w:multiLevelType w:val="hybridMultilevel"/>
    <w:tmpl w:val="2E721AE4"/>
    <w:lvl w:ilvl="0" w:tplc="EA401F0C">
      <w:start w:val="5"/>
      <w:numFmt w:val="bullet"/>
      <w:lvlText w:val="-"/>
      <w:lvlJc w:val="left"/>
      <w:pPr>
        <w:ind w:left="720" w:hanging="360"/>
      </w:pPr>
      <w:rPr>
        <w:rFonts w:ascii="Times New Roman" w:eastAsia="Times New Roman" w:hAnsi="Times New Roman" w:cs="Times New Roman" w:hint="default"/>
      </w:rPr>
    </w:lvl>
    <w:lvl w:ilvl="1" w:tplc="FC829328">
      <w:numFmt w:val="bullet"/>
      <w:lvlText w:val="-"/>
      <w:lvlJc w:val="left"/>
      <w:pPr>
        <w:ind w:left="1440" w:hanging="360"/>
      </w:pPr>
      <w:rPr>
        <w:rFonts w:ascii="Calibri" w:eastAsia="PMingLiU"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DA387D"/>
    <w:multiLevelType w:val="hybridMultilevel"/>
    <w:tmpl w:val="9C141C7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21172EA0"/>
    <w:multiLevelType w:val="hybridMultilevel"/>
    <w:tmpl w:val="C434A0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E6296C"/>
    <w:multiLevelType w:val="hybridMultilevel"/>
    <w:tmpl w:val="B3A0A81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22204DC6"/>
    <w:multiLevelType w:val="hybridMultilevel"/>
    <w:tmpl w:val="D69A93C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24EB76A6"/>
    <w:multiLevelType w:val="hybridMultilevel"/>
    <w:tmpl w:val="E02236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889408C"/>
    <w:multiLevelType w:val="hybridMultilevel"/>
    <w:tmpl w:val="0CFED1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91F47C4"/>
    <w:multiLevelType w:val="hybridMultilevel"/>
    <w:tmpl w:val="5456B9E0"/>
    <w:lvl w:ilvl="0" w:tplc="D5329D34">
      <w:start w:val="5"/>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2A361798"/>
    <w:multiLevelType w:val="hybridMultilevel"/>
    <w:tmpl w:val="D24A0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75C47"/>
    <w:multiLevelType w:val="hybridMultilevel"/>
    <w:tmpl w:val="C38C8C2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3551348C"/>
    <w:multiLevelType w:val="hybridMultilevel"/>
    <w:tmpl w:val="5A8ADD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20550"/>
    <w:multiLevelType w:val="hybridMultilevel"/>
    <w:tmpl w:val="F3F6C23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36790A8A"/>
    <w:multiLevelType w:val="hybridMultilevel"/>
    <w:tmpl w:val="1940F900"/>
    <w:lvl w:ilvl="0" w:tplc="9988846E">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36A87B53"/>
    <w:multiLevelType w:val="hybridMultilevel"/>
    <w:tmpl w:val="519677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B41378"/>
    <w:multiLevelType w:val="hybridMultilevel"/>
    <w:tmpl w:val="5DF26E6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39D00D29"/>
    <w:multiLevelType w:val="hybridMultilevel"/>
    <w:tmpl w:val="0890F9E4"/>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C8611CC"/>
    <w:multiLevelType w:val="hybridMultilevel"/>
    <w:tmpl w:val="CD6676D2"/>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5E147C"/>
    <w:multiLevelType w:val="hybridMultilevel"/>
    <w:tmpl w:val="114C073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7" w15:restartNumberingAfterBreak="0">
    <w:nsid w:val="46F30D36"/>
    <w:multiLevelType w:val="hybridMultilevel"/>
    <w:tmpl w:val="05FE3D3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28" w15:restartNumberingAfterBreak="0">
    <w:nsid w:val="499D3FAA"/>
    <w:multiLevelType w:val="hybridMultilevel"/>
    <w:tmpl w:val="6FC2C63A"/>
    <w:lvl w:ilvl="0" w:tplc="04070001">
      <w:start w:val="1"/>
      <w:numFmt w:val="bullet"/>
      <w:lvlText w:val=""/>
      <w:lvlJc w:val="left"/>
      <w:pPr>
        <w:ind w:left="644" w:hanging="360"/>
      </w:pPr>
      <w:rPr>
        <w:rFonts w:ascii="Symbol" w:hAnsi="Symbol" w:hint="default"/>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4A3460BC"/>
    <w:multiLevelType w:val="multilevel"/>
    <w:tmpl w:val="A658F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AE85AB8"/>
    <w:multiLevelType w:val="hybridMultilevel"/>
    <w:tmpl w:val="33CC7FE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1" w15:restartNumberingAfterBreak="0">
    <w:nsid w:val="4B9B45A4"/>
    <w:multiLevelType w:val="hybridMultilevel"/>
    <w:tmpl w:val="DB968C9C"/>
    <w:lvl w:ilvl="0" w:tplc="0407000F">
      <w:start w:val="1"/>
      <w:numFmt w:val="decimal"/>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32" w15:restartNumberingAfterBreak="0">
    <w:nsid w:val="508122E8"/>
    <w:multiLevelType w:val="hybridMultilevel"/>
    <w:tmpl w:val="C070339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3" w15:restartNumberingAfterBreak="0">
    <w:nsid w:val="52096851"/>
    <w:multiLevelType w:val="hybridMultilevel"/>
    <w:tmpl w:val="9036EA6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4"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8481B7E"/>
    <w:multiLevelType w:val="hybridMultilevel"/>
    <w:tmpl w:val="CED8ADC2"/>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8C07438"/>
    <w:multiLevelType w:val="hybridMultilevel"/>
    <w:tmpl w:val="D2F6D710"/>
    <w:lvl w:ilvl="0" w:tplc="91AE5E8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7" w15:restartNumberingAfterBreak="0">
    <w:nsid w:val="5E925E93"/>
    <w:multiLevelType w:val="hybridMultilevel"/>
    <w:tmpl w:val="E0DC147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8" w15:restartNumberingAfterBreak="0">
    <w:nsid w:val="644D2725"/>
    <w:multiLevelType w:val="hybridMultilevel"/>
    <w:tmpl w:val="D224565A"/>
    <w:lvl w:ilvl="0" w:tplc="EA401F0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5485367"/>
    <w:multiLevelType w:val="hybridMultilevel"/>
    <w:tmpl w:val="ADEEF1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2629E2"/>
    <w:multiLevelType w:val="hybridMultilevel"/>
    <w:tmpl w:val="D63AE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E70A65"/>
    <w:multiLevelType w:val="hybridMultilevel"/>
    <w:tmpl w:val="DE2E36C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2" w15:restartNumberingAfterBreak="0">
    <w:nsid w:val="73FB25EC"/>
    <w:multiLevelType w:val="hybridMultilevel"/>
    <w:tmpl w:val="0D98C3C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3" w15:restartNumberingAfterBreak="0">
    <w:nsid w:val="76921957"/>
    <w:multiLevelType w:val="hybridMultilevel"/>
    <w:tmpl w:val="B096F0A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4" w15:restartNumberingAfterBreak="0">
    <w:nsid w:val="7A421BCD"/>
    <w:multiLevelType w:val="hybridMultilevel"/>
    <w:tmpl w:val="8516FCE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5" w15:restartNumberingAfterBreak="0">
    <w:nsid w:val="7A4D2CB7"/>
    <w:multiLevelType w:val="hybridMultilevel"/>
    <w:tmpl w:val="61788D4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34"/>
  </w:num>
  <w:num w:numId="2">
    <w:abstractNumId w:val="35"/>
  </w:num>
  <w:num w:numId="3">
    <w:abstractNumId w:val="24"/>
  </w:num>
  <w:num w:numId="4">
    <w:abstractNumId w:val="14"/>
  </w:num>
  <w:num w:numId="5">
    <w:abstractNumId w:val="31"/>
  </w:num>
  <w:num w:numId="6">
    <w:abstractNumId w:val="36"/>
  </w:num>
  <w:num w:numId="7">
    <w:abstractNumId w:val="25"/>
  </w:num>
  <w:num w:numId="8">
    <w:abstractNumId w:val="4"/>
  </w:num>
  <w:num w:numId="9">
    <w:abstractNumId w:val="33"/>
  </w:num>
  <w:num w:numId="10">
    <w:abstractNumId w:val="8"/>
  </w:num>
  <w:num w:numId="11">
    <w:abstractNumId w:val="42"/>
  </w:num>
  <w:num w:numId="12">
    <w:abstractNumId w:val="12"/>
  </w:num>
  <w:num w:numId="13">
    <w:abstractNumId w:val="29"/>
  </w:num>
  <w:num w:numId="14">
    <w:abstractNumId w:val="23"/>
  </w:num>
  <w:num w:numId="15">
    <w:abstractNumId w:val="32"/>
  </w:num>
  <w:num w:numId="16">
    <w:abstractNumId w:val="21"/>
  </w:num>
  <w:num w:numId="17">
    <w:abstractNumId w:val="44"/>
  </w:num>
  <w:num w:numId="18">
    <w:abstractNumId w:val="15"/>
  </w:num>
  <w:num w:numId="19">
    <w:abstractNumId w:val="39"/>
  </w:num>
  <w:num w:numId="20">
    <w:abstractNumId w:val="3"/>
  </w:num>
  <w:num w:numId="21">
    <w:abstractNumId w:val="19"/>
  </w:num>
  <w:num w:numId="22">
    <w:abstractNumId w:val="5"/>
  </w:num>
  <w:num w:numId="23">
    <w:abstractNumId w:val="22"/>
  </w:num>
  <w:num w:numId="24">
    <w:abstractNumId w:val="6"/>
  </w:num>
  <w:num w:numId="25">
    <w:abstractNumId w:val="9"/>
  </w:num>
  <w:num w:numId="26">
    <w:abstractNumId w:val="38"/>
  </w:num>
  <w:num w:numId="27">
    <w:abstractNumId w:val="28"/>
  </w:num>
  <w:num w:numId="28">
    <w:abstractNumId w:val="26"/>
  </w:num>
  <w:num w:numId="29">
    <w:abstractNumId w:val="13"/>
  </w:num>
  <w:num w:numId="30">
    <w:abstractNumId w:val="30"/>
  </w:num>
  <w:num w:numId="31">
    <w:abstractNumId w:val="27"/>
  </w:num>
  <w:num w:numId="32">
    <w:abstractNumId w:val="1"/>
  </w:num>
  <w:num w:numId="33">
    <w:abstractNumId w:val="0"/>
  </w:num>
  <w:num w:numId="34">
    <w:abstractNumId w:val="37"/>
  </w:num>
  <w:num w:numId="35">
    <w:abstractNumId w:val="18"/>
  </w:num>
  <w:num w:numId="36">
    <w:abstractNumId w:val="10"/>
  </w:num>
  <w:num w:numId="37">
    <w:abstractNumId w:val="45"/>
  </w:num>
  <w:num w:numId="38">
    <w:abstractNumId w:val="41"/>
  </w:num>
  <w:num w:numId="39">
    <w:abstractNumId w:val="43"/>
  </w:num>
  <w:num w:numId="40">
    <w:abstractNumId w:val="20"/>
  </w:num>
  <w:num w:numId="41">
    <w:abstractNumId w:val="17"/>
  </w:num>
  <w:num w:numId="42">
    <w:abstractNumId w:val="40"/>
  </w:num>
  <w:num w:numId="43">
    <w:abstractNumId w:val="2"/>
  </w:num>
  <w:num w:numId="44">
    <w:abstractNumId w:val="16"/>
  </w:num>
  <w:num w:numId="45">
    <w:abstractNumId w:val="7"/>
  </w:num>
  <w:num w:numId="4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137290">
    <w15:presenceInfo w15:providerId="AD" w15:userId="S::t137290@it.tencent.com::17d27af0-b97e-414f-928b-4369efcc1c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06E80"/>
    <w:rsid w:val="000077FC"/>
    <w:rsid w:val="00012CAF"/>
    <w:rsid w:val="00016B19"/>
    <w:rsid w:val="000178B9"/>
    <w:rsid w:val="00020694"/>
    <w:rsid w:val="0002503B"/>
    <w:rsid w:val="00026C30"/>
    <w:rsid w:val="00027666"/>
    <w:rsid w:val="00032993"/>
    <w:rsid w:val="00033242"/>
    <w:rsid w:val="00035B5A"/>
    <w:rsid w:val="00044844"/>
    <w:rsid w:val="000472AB"/>
    <w:rsid w:val="00050B3B"/>
    <w:rsid w:val="0005162F"/>
    <w:rsid w:val="00051DCD"/>
    <w:rsid w:val="00052162"/>
    <w:rsid w:val="00054691"/>
    <w:rsid w:val="0005547C"/>
    <w:rsid w:val="00056721"/>
    <w:rsid w:val="00057570"/>
    <w:rsid w:val="000606D8"/>
    <w:rsid w:val="0006096B"/>
    <w:rsid w:val="00062335"/>
    <w:rsid w:val="000742B6"/>
    <w:rsid w:val="00076C0B"/>
    <w:rsid w:val="00077481"/>
    <w:rsid w:val="00077F25"/>
    <w:rsid w:val="000800F4"/>
    <w:rsid w:val="00080196"/>
    <w:rsid w:val="000803CD"/>
    <w:rsid w:val="000808C9"/>
    <w:rsid w:val="00081FDE"/>
    <w:rsid w:val="0008579E"/>
    <w:rsid w:val="0008734C"/>
    <w:rsid w:val="000917C1"/>
    <w:rsid w:val="00097B86"/>
    <w:rsid w:val="000A3C50"/>
    <w:rsid w:val="000A585C"/>
    <w:rsid w:val="000B12B7"/>
    <w:rsid w:val="000B1A72"/>
    <w:rsid w:val="000B1F26"/>
    <w:rsid w:val="000B27A1"/>
    <w:rsid w:val="000B52F5"/>
    <w:rsid w:val="000B5AFD"/>
    <w:rsid w:val="000C014F"/>
    <w:rsid w:val="000C3370"/>
    <w:rsid w:val="000C4E37"/>
    <w:rsid w:val="000C5044"/>
    <w:rsid w:val="000C5B98"/>
    <w:rsid w:val="000D0023"/>
    <w:rsid w:val="000D01B2"/>
    <w:rsid w:val="000D382E"/>
    <w:rsid w:val="000D60A4"/>
    <w:rsid w:val="000D6532"/>
    <w:rsid w:val="000D71CB"/>
    <w:rsid w:val="000D79FE"/>
    <w:rsid w:val="000E260D"/>
    <w:rsid w:val="000E65F3"/>
    <w:rsid w:val="000E7197"/>
    <w:rsid w:val="000F296C"/>
    <w:rsid w:val="000F5B38"/>
    <w:rsid w:val="00100BF3"/>
    <w:rsid w:val="0010172A"/>
    <w:rsid w:val="00104151"/>
    <w:rsid w:val="00106A5A"/>
    <w:rsid w:val="00112487"/>
    <w:rsid w:val="001124BF"/>
    <w:rsid w:val="00112547"/>
    <w:rsid w:val="00112828"/>
    <w:rsid w:val="00114006"/>
    <w:rsid w:val="00116B42"/>
    <w:rsid w:val="0012100A"/>
    <w:rsid w:val="0012474B"/>
    <w:rsid w:val="00125869"/>
    <w:rsid w:val="00127774"/>
    <w:rsid w:val="00133D94"/>
    <w:rsid w:val="00136428"/>
    <w:rsid w:val="00141540"/>
    <w:rsid w:val="00142305"/>
    <w:rsid w:val="00142FCD"/>
    <w:rsid w:val="0014480C"/>
    <w:rsid w:val="00153900"/>
    <w:rsid w:val="00153F82"/>
    <w:rsid w:val="00154695"/>
    <w:rsid w:val="001557C7"/>
    <w:rsid w:val="00156032"/>
    <w:rsid w:val="00165AC1"/>
    <w:rsid w:val="00165F4A"/>
    <w:rsid w:val="0017064B"/>
    <w:rsid w:val="00172919"/>
    <w:rsid w:val="00183621"/>
    <w:rsid w:val="00185CBC"/>
    <w:rsid w:val="00190D3D"/>
    <w:rsid w:val="0019170D"/>
    <w:rsid w:val="00191741"/>
    <w:rsid w:val="001932D7"/>
    <w:rsid w:val="00194C66"/>
    <w:rsid w:val="00195265"/>
    <w:rsid w:val="001953D1"/>
    <w:rsid w:val="00195862"/>
    <w:rsid w:val="001A3BFB"/>
    <w:rsid w:val="001A5EEE"/>
    <w:rsid w:val="001B0982"/>
    <w:rsid w:val="001B26FB"/>
    <w:rsid w:val="001B461C"/>
    <w:rsid w:val="001B7F3E"/>
    <w:rsid w:val="001C04FF"/>
    <w:rsid w:val="001C179F"/>
    <w:rsid w:val="001C6726"/>
    <w:rsid w:val="001D51FF"/>
    <w:rsid w:val="001D634E"/>
    <w:rsid w:val="001D6833"/>
    <w:rsid w:val="001E5794"/>
    <w:rsid w:val="001E5A5F"/>
    <w:rsid w:val="001E5C3F"/>
    <w:rsid w:val="001F3226"/>
    <w:rsid w:val="001F583A"/>
    <w:rsid w:val="001F665F"/>
    <w:rsid w:val="001F7F37"/>
    <w:rsid w:val="00200074"/>
    <w:rsid w:val="002022F0"/>
    <w:rsid w:val="002029CB"/>
    <w:rsid w:val="002036A3"/>
    <w:rsid w:val="002069C0"/>
    <w:rsid w:val="00211334"/>
    <w:rsid w:val="00211D42"/>
    <w:rsid w:val="00211F5D"/>
    <w:rsid w:val="00216010"/>
    <w:rsid w:val="002207CC"/>
    <w:rsid w:val="0022104A"/>
    <w:rsid w:val="00221C35"/>
    <w:rsid w:val="00226272"/>
    <w:rsid w:val="00226D7E"/>
    <w:rsid w:val="00230205"/>
    <w:rsid w:val="002315D4"/>
    <w:rsid w:val="00234E84"/>
    <w:rsid w:val="002373E3"/>
    <w:rsid w:val="0023780A"/>
    <w:rsid w:val="002432F2"/>
    <w:rsid w:val="0024515C"/>
    <w:rsid w:val="00246053"/>
    <w:rsid w:val="00247609"/>
    <w:rsid w:val="00247814"/>
    <w:rsid w:val="00250A7A"/>
    <w:rsid w:val="00255EF1"/>
    <w:rsid w:val="00257009"/>
    <w:rsid w:val="00257523"/>
    <w:rsid w:val="00257F6E"/>
    <w:rsid w:val="00261949"/>
    <w:rsid w:val="00261A96"/>
    <w:rsid w:val="00264780"/>
    <w:rsid w:val="00267172"/>
    <w:rsid w:val="00273232"/>
    <w:rsid w:val="002800DD"/>
    <w:rsid w:val="00284B29"/>
    <w:rsid w:val="0028783D"/>
    <w:rsid w:val="002878F2"/>
    <w:rsid w:val="002910C0"/>
    <w:rsid w:val="0029512D"/>
    <w:rsid w:val="00296D21"/>
    <w:rsid w:val="0029781B"/>
    <w:rsid w:val="002A0AA3"/>
    <w:rsid w:val="002A6978"/>
    <w:rsid w:val="002A6A22"/>
    <w:rsid w:val="002A74BE"/>
    <w:rsid w:val="002B30DC"/>
    <w:rsid w:val="002B66B5"/>
    <w:rsid w:val="002C31B2"/>
    <w:rsid w:val="002C3678"/>
    <w:rsid w:val="002D005F"/>
    <w:rsid w:val="002D2B9D"/>
    <w:rsid w:val="002E0F8C"/>
    <w:rsid w:val="002E21AF"/>
    <w:rsid w:val="002E5CCC"/>
    <w:rsid w:val="002E5E4B"/>
    <w:rsid w:val="002F2777"/>
    <w:rsid w:val="002F3057"/>
    <w:rsid w:val="002F4EFF"/>
    <w:rsid w:val="002F51E7"/>
    <w:rsid w:val="002F5739"/>
    <w:rsid w:val="002F6E1F"/>
    <w:rsid w:val="002F7422"/>
    <w:rsid w:val="003006A0"/>
    <w:rsid w:val="00303D05"/>
    <w:rsid w:val="0030524D"/>
    <w:rsid w:val="0030616C"/>
    <w:rsid w:val="0031011D"/>
    <w:rsid w:val="003126B1"/>
    <w:rsid w:val="0031297B"/>
    <w:rsid w:val="003173C4"/>
    <w:rsid w:val="00320CD1"/>
    <w:rsid w:val="003220E1"/>
    <w:rsid w:val="0032231C"/>
    <w:rsid w:val="003231A7"/>
    <w:rsid w:val="00324A19"/>
    <w:rsid w:val="00326493"/>
    <w:rsid w:val="00326F8E"/>
    <w:rsid w:val="00333DCA"/>
    <w:rsid w:val="0033401A"/>
    <w:rsid w:val="00340530"/>
    <w:rsid w:val="0034167E"/>
    <w:rsid w:val="0035157D"/>
    <w:rsid w:val="003549BD"/>
    <w:rsid w:val="00354CCC"/>
    <w:rsid w:val="00356467"/>
    <w:rsid w:val="00361FE3"/>
    <w:rsid w:val="003705CD"/>
    <w:rsid w:val="00373ABB"/>
    <w:rsid w:val="0037648A"/>
    <w:rsid w:val="003812EE"/>
    <w:rsid w:val="003854B9"/>
    <w:rsid w:val="00385CAA"/>
    <w:rsid w:val="00386194"/>
    <w:rsid w:val="00386962"/>
    <w:rsid w:val="00386AFC"/>
    <w:rsid w:val="00387C21"/>
    <w:rsid w:val="00394750"/>
    <w:rsid w:val="003948C7"/>
    <w:rsid w:val="00395AE1"/>
    <w:rsid w:val="00395E0D"/>
    <w:rsid w:val="0039683F"/>
    <w:rsid w:val="003969EA"/>
    <w:rsid w:val="003A421E"/>
    <w:rsid w:val="003A4539"/>
    <w:rsid w:val="003A6BE6"/>
    <w:rsid w:val="003B1E44"/>
    <w:rsid w:val="003B609D"/>
    <w:rsid w:val="003B612F"/>
    <w:rsid w:val="003B6953"/>
    <w:rsid w:val="003C07D5"/>
    <w:rsid w:val="003C14C7"/>
    <w:rsid w:val="003C2F64"/>
    <w:rsid w:val="003C7410"/>
    <w:rsid w:val="003D1837"/>
    <w:rsid w:val="003D3A1A"/>
    <w:rsid w:val="003D6867"/>
    <w:rsid w:val="003D73FB"/>
    <w:rsid w:val="003D7981"/>
    <w:rsid w:val="003E468C"/>
    <w:rsid w:val="003E5CC8"/>
    <w:rsid w:val="003E5FED"/>
    <w:rsid w:val="003F0AE1"/>
    <w:rsid w:val="003F1BFE"/>
    <w:rsid w:val="004133D4"/>
    <w:rsid w:val="004167B1"/>
    <w:rsid w:val="004172A3"/>
    <w:rsid w:val="0041754D"/>
    <w:rsid w:val="00417A12"/>
    <w:rsid w:val="004208C4"/>
    <w:rsid w:val="00423170"/>
    <w:rsid w:val="00424202"/>
    <w:rsid w:val="004331B3"/>
    <w:rsid w:val="00433754"/>
    <w:rsid w:val="00434D9A"/>
    <w:rsid w:val="004401D3"/>
    <w:rsid w:val="0044190E"/>
    <w:rsid w:val="00445DD4"/>
    <w:rsid w:val="0044701D"/>
    <w:rsid w:val="0045323C"/>
    <w:rsid w:val="004532B3"/>
    <w:rsid w:val="0045332A"/>
    <w:rsid w:val="00454414"/>
    <w:rsid w:val="004563B3"/>
    <w:rsid w:val="00457F6C"/>
    <w:rsid w:val="004617B2"/>
    <w:rsid w:val="00464ADC"/>
    <w:rsid w:val="00470A49"/>
    <w:rsid w:val="00472F82"/>
    <w:rsid w:val="004731EB"/>
    <w:rsid w:val="00480CD1"/>
    <w:rsid w:val="004819D7"/>
    <w:rsid w:val="00482762"/>
    <w:rsid w:val="00483CE8"/>
    <w:rsid w:val="00484287"/>
    <w:rsid w:val="00484761"/>
    <w:rsid w:val="00492A8B"/>
    <w:rsid w:val="004931B8"/>
    <w:rsid w:val="004962D7"/>
    <w:rsid w:val="00496BDE"/>
    <w:rsid w:val="00496F7D"/>
    <w:rsid w:val="00497F70"/>
    <w:rsid w:val="004A0796"/>
    <w:rsid w:val="004A416B"/>
    <w:rsid w:val="004B044F"/>
    <w:rsid w:val="004B3555"/>
    <w:rsid w:val="004B70AD"/>
    <w:rsid w:val="004C1132"/>
    <w:rsid w:val="004C20AA"/>
    <w:rsid w:val="004C214E"/>
    <w:rsid w:val="004C382E"/>
    <w:rsid w:val="004C4D02"/>
    <w:rsid w:val="004D4150"/>
    <w:rsid w:val="004D4863"/>
    <w:rsid w:val="004D7B0B"/>
    <w:rsid w:val="004E3252"/>
    <w:rsid w:val="004E5768"/>
    <w:rsid w:val="004F52BB"/>
    <w:rsid w:val="00507D58"/>
    <w:rsid w:val="00514839"/>
    <w:rsid w:val="00515A84"/>
    <w:rsid w:val="0052645D"/>
    <w:rsid w:val="00530E7F"/>
    <w:rsid w:val="0054026E"/>
    <w:rsid w:val="00540B02"/>
    <w:rsid w:val="0054155B"/>
    <w:rsid w:val="00541787"/>
    <w:rsid w:val="00541925"/>
    <w:rsid w:val="0054281E"/>
    <w:rsid w:val="005450C8"/>
    <w:rsid w:val="00550E1A"/>
    <w:rsid w:val="00551668"/>
    <w:rsid w:val="00553BBE"/>
    <w:rsid w:val="0055508E"/>
    <w:rsid w:val="00556BEB"/>
    <w:rsid w:val="005633AA"/>
    <w:rsid w:val="00564726"/>
    <w:rsid w:val="005651D4"/>
    <w:rsid w:val="0056578B"/>
    <w:rsid w:val="005677FF"/>
    <w:rsid w:val="00570264"/>
    <w:rsid w:val="0057283E"/>
    <w:rsid w:val="00580A53"/>
    <w:rsid w:val="005837A4"/>
    <w:rsid w:val="00584AE9"/>
    <w:rsid w:val="0059005C"/>
    <w:rsid w:val="005910C8"/>
    <w:rsid w:val="00592249"/>
    <w:rsid w:val="00595B42"/>
    <w:rsid w:val="00596140"/>
    <w:rsid w:val="00596817"/>
    <w:rsid w:val="00597E77"/>
    <w:rsid w:val="005A2D78"/>
    <w:rsid w:val="005A4248"/>
    <w:rsid w:val="005A4A86"/>
    <w:rsid w:val="005B3F0D"/>
    <w:rsid w:val="005B5400"/>
    <w:rsid w:val="005B57CA"/>
    <w:rsid w:val="005C1703"/>
    <w:rsid w:val="005C2065"/>
    <w:rsid w:val="005D04DD"/>
    <w:rsid w:val="005D308B"/>
    <w:rsid w:val="005D48DD"/>
    <w:rsid w:val="005D5E18"/>
    <w:rsid w:val="005D5E5A"/>
    <w:rsid w:val="005E0894"/>
    <w:rsid w:val="005E2110"/>
    <w:rsid w:val="005E6B6D"/>
    <w:rsid w:val="005F29C0"/>
    <w:rsid w:val="005F3F92"/>
    <w:rsid w:val="00602767"/>
    <w:rsid w:val="0060320F"/>
    <w:rsid w:val="006037BE"/>
    <w:rsid w:val="00603B25"/>
    <w:rsid w:val="006044E7"/>
    <w:rsid w:val="00606A0F"/>
    <w:rsid w:val="006115A9"/>
    <w:rsid w:val="00612CC6"/>
    <w:rsid w:val="00614AD9"/>
    <w:rsid w:val="00615284"/>
    <w:rsid w:val="00615E56"/>
    <w:rsid w:val="00617E63"/>
    <w:rsid w:val="00623FBE"/>
    <w:rsid w:val="0062719B"/>
    <w:rsid w:val="00632611"/>
    <w:rsid w:val="0063435E"/>
    <w:rsid w:val="00640F1B"/>
    <w:rsid w:val="0064510A"/>
    <w:rsid w:val="00646333"/>
    <w:rsid w:val="00653D48"/>
    <w:rsid w:val="00661E6E"/>
    <w:rsid w:val="00662BA3"/>
    <w:rsid w:val="006650BB"/>
    <w:rsid w:val="00666C7E"/>
    <w:rsid w:val="006701E2"/>
    <w:rsid w:val="00670860"/>
    <w:rsid w:val="00673C8A"/>
    <w:rsid w:val="0067656C"/>
    <w:rsid w:val="006766C7"/>
    <w:rsid w:val="00677AFE"/>
    <w:rsid w:val="00677D3F"/>
    <w:rsid w:val="006874AA"/>
    <w:rsid w:val="00690D88"/>
    <w:rsid w:val="00692BFF"/>
    <w:rsid w:val="00693902"/>
    <w:rsid w:val="00693B8F"/>
    <w:rsid w:val="00696034"/>
    <w:rsid w:val="00697729"/>
    <w:rsid w:val="006A11BF"/>
    <w:rsid w:val="006A18FE"/>
    <w:rsid w:val="006A1A3E"/>
    <w:rsid w:val="006A427A"/>
    <w:rsid w:val="006A6D8C"/>
    <w:rsid w:val="006B1984"/>
    <w:rsid w:val="006B1C4F"/>
    <w:rsid w:val="006B328A"/>
    <w:rsid w:val="006B4188"/>
    <w:rsid w:val="006B5403"/>
    <w:rsid w:val="006B5859"/>
    <w:rsid w:val="006C1155"/>
    <w:rsid w:val="006C42DE"/>
    <w:rsid w:val="006C481F"/>
    <w:rsid w:val="006D10DE"/>
    <w:rsid w:val="006D397C"/>
    <w:rsid w:val="006D54B2"/>
    <w:rsid w:val="006E28AC"/>
    <w:rsid w:val="006E6D89"/>
    <w:rsid w:val="006E7896"/>
    <w:rsid w:val="006F0503"/>
    <w:rsid w:val="006F1148"/>
    <w:rsid w:val="006F20F6"/>
    <w:rsid w:val="006F4663"/>
    <w:rsid w:val="00702408"/>
    <w:rsid w:val="007024F8"/>
    <w:rsid w:val="00702F7C"/>
    <w:rsid w:val="007039E6"/>
    <w:rsid w:val="00704BE8"/>
    <w:rsid w:val="00706E15"/>
    <w:rsid w:val="00710368"/>
    <w:rsid w:val="007163B4"/>
    <w:rsid w:val="00716B31"/>
    <w:rsid w:val="0072646C"/>
    <w:rsid w:val="00726D72"/>
    <w:rsid w:val="00726ECA"/>
    <w:rsid w:val="0072759E"/>
    <w:rsid w:val="00731BF1"/>
    <w:rsid w:val="00731C25"/>
    <w:rsid w:val="00733A75"/>
    <w:rsid w:val="0073418D"/>
    <w:rsid w:val="00735364"/>
    <w:rsid w:val="00736D47"/>
    <w:rsid w:val="00737179"/>
    <w:rsid w:val="00741FD8"/>
    <w:rsid w:val="00744DAB"/>
    <w:rsid w:val="007458B3"/>
    <w:rsid w:val="00745CFD"/>
    <w:rsid w:val="00750253"/>
    <w:rsid w:val="007509FE"/>
    <w:rsid w:val="0075222D"/>
    <w:rsid w:val="00753AD8"/>
    <w:rsid w:val="007541B0"/>
    <w:rsid w:val="00755B74"/>
    <w:rsid w:val="007564A7"/>
    <w:rsid w:val="00756918"/>
    <w:rsid w:val="00756DDB"/>
    <w:rsid w:val="0076099C"/>
    <w:rsid w:val="00770D89"/>
    <w:rsid w:val="0077351E"/>
    <w:rsid w:val="00781CD7"/>
    <w:rsid w:val="00783C54"/>
    <w:rsid w:val="00783CCB"/>
    <w:rsid w:val="0078613B"/>
    <w:rsid w:val="00786388"/>
    <w:rsid w:val="00791772"/>
    <w:rsid w:val="0079397F"/>
    <w:rsid w:val="00795470"/>
    <w:rsid w:val="0079588F"/>
    <w:rsid w:val="007961BA"/>
    <w:rsid w:val="007963AD"/>
    <w:rsid w:val="007971FD"/>
    <w:rsid w:val="00797820"/>
    <w:rsid w:val="007A243F"/>
    <w:rsid w:val="007A440E"/>
    <w:rsid w:val="007A4A3B"/>
    <w:rsid w:val="007B56A9"/>
    <w:rsid w:val="007C76E6"/>
    <w:rsid w:val="007D298D"/>
    <w:rsid w:val="007D6727"/>
    <w:rsid w:val="007E5F35"/>
    <w:rsid w:val="007E6841"/>
    <w:rsid w:val="007F2534"/>
    <w:rsid w:val="007F46F5"/>
    <w:rsid w:val="007F7861"/>
    <w:rsid w:val="008021AD"/>
    <w:rsid w:val="00803A96"/>
    <w:rsid w:val="00803DF2"/>
    <w:rsid w:val="008073E0"/>
    <w:rsid w:val="00807E76"/>
    <w:rsid w:val="00812485"/>
    <w:rsid w:val="00812DA0"/>
    <w:rsid w:val="00815496"/>
    <w:rsid w:val="00816D8C"/>
    <w:rsid w:val="00820415"/>
    <w:rsid w:val="008213EA"/>
    <w:rsid w:val="008224AB"/>
    <w:rsid w:val="008249B1"/>
    <w:rsid w:val="00827407"/>
    <w:rsid w:val="00827D94"/>
    <w:rsid w:val="008319D1"/>
    <w:rsid w:val="00831BBD"/>
    <w:rsid w:val="00834E2C"/>
    <w:rsid w:val="008351D0"/>
    <w:rsid w:val="0083590A"/>
    <w:rsid w:val="00836393"/>
    <w:rsid w:val="0084263A"/>
    <w:rsid w:val="00847504"/>
    <w:rsid w:val="00850F25"/>
    <w:rsid w:val="00853578"/>
    <w:rsid w:val="0085412C"/>
    <w:rsid w:val="00856E0D"/>
    <w:rsid w:val="00870455"/>
    <w:rsid w:val="00870C8A"/>
    <w:rsid w:val="0087170F"/>
    <w:rsid w:val="00872975"/>
    <w:rsid w:val="00873C4A"/>
    <w:rsid w:val="0087567E"/>
    <w:rsid w:val="00877C18"/>
    <w:rsid w:val="008800BB"/>
    <w:rsid w:val="00881330"/>
    <w:rsid w:val="00882E29"/>
    <w:rsid w:val="0088493E"/>
    <w:rsid w:val="008865C4"/>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449"/>
    <w:rsid w:val="008D37FF"/>
    <w:rsid w:val="008D65DA"/>
    <w:rsid w:val="008D6C64"/>
    <w:rsid w:val="008D701F"/>
    <w:rsid w:val="008E16EC"/>
    <w:rsid w:val="008E19AC"/>
    <w:rsid w:val="008E2F5E"/>
    <w:rsid w:val="008E6E55"/>
    <w:rsid w:val="00900798"/>
    <w:rsid w:val="009022F4"/>
    <w:rsid w:val="00902862"/>
    <w:rsid w:val="00902C55"/>
    <w:rsid w:val="00902EE8"/>
    <w:rsid w:val="00905E77"/>
    <w:rsid w:val="009061A9"/>
    <w:rsid w:val="009069D3"/>
    <w:rsid w:val="00917315"/>
    <w:rsid w:val="00920B28"/>
    <w:rsid w:val="00926BD4"/>
    <w:rsid w:val="0092760D"/>
    <w:rsid w:val="0093026B"/>
    <w:rsid w:val="0093788C"/>
    <w:rsid w:val="00940BA0"/>
    <w:rsid w:val="00942961"/>
    <w:rsid w:val="00943F35"/>
    <w:rsid w:val="00944F0D"/>
    <w:rsid w:val="0094515F"/>
    <w:rsid w:val="0095374D"/>
    <w:rsid w:val="00954D13"/>
    <w:rsid w:val="00962644"/>
    <w:rsid w:val="00963B44"/>
    <w:rsid w:val="00963DB4"/>
    <w:rsid w:val="009648F2"/>
    <w:rsid w:val="00965C73"/>
    <w:rsid w:val="00971E6F"/>
    <w:rsid w:val="00973D2E"/>
    <w:rsid w:val="0097498F"/>
    <w:rsid w:val="00975123"/>
    <w:rsid w:val="00975AA2"/>
    <w:rsid w:val="00975EDF"/>
    <w:rsid w:val="00980BA5"/>
    <w:rsid w:val="0098623F"/>
    <w:rsid w:val="00987DEE"/>
    <w:rsid w:val="009910B4"/>
    <w:rsid w:val="009958A7"/>
    <w:rsid w:val="009A1645"/>
    <w:rsid w:val="009A5764"/>
    <w:rsid w:val="009B05D9"/>
    <w:rsid w:val="009B2C98"/>
    <w:rsid w:val="009B33E1"/>
    <w:rsid w:val="009B34EA"/>
    <w:rsid w:val="009C0776"/>
    <w:rsid w:val="009C1823"/>
    <w:rsid w:val="009C550B"/>
    <w:rsid w:val="009C5597"/>
    <w:rsid w:val="009C60C3"/>
    <w:rsid w:val="009D1F41"/>
    <w:rsid w:val="009D1F94"/>
    <w:rsid w:val="009D268D"/>
    <w:rsid w:val="009D2D82"/>
    <w:rsid w:val="009D2DED"/>
    <w:rsid w:val="009D39AF"/>
    <w:rsid w:val="009D585E"/>
    <w:rsid w:val="009E182F"/>
    <w:rsid w:val="009E274E"/>
    <w:rsid w:val="009E41D1"/>
    <w:rsid w:val="009E6D7B"/>
    <w:rsid w:val="009F2FA6"/>
    <w:rsid w:val="009F7B78"/>
    <w:rsid w:val="00A031AC"/>
    <w:rsid w:val="00A118E8"/>
    <w:rsid w:val="00A12566"/>
    <w:rsid w:val="00A1274F"/>
    <w:rsid w:val="00A12ABE"/>
    <w:rsid w:val="00A12EAB"/>
    <w:rsid w:val="00A1658F"/>
    <w:rsid w:val="00A17457"/>
    <w:rsid w:val="00A25D9F"/>
    <w:rsid w:val="00A27EFC"/>
    <w:rsid w:val="00A31437"/>
    <w:rsid w:val="00A32EAB"/>
    <w:rsid w:val="00A33980"/>
    <w:rsid w:val="00A33FF6"/>
    <w:rsid w:val="00A35036"/>
    <w:rsid w:val="00A36F97"/>
    <w:rsid w:val="00A40CE8"/>
    <w:rsid w:val="00A41B55"/>
    <w:rsid w:val="00A43A60"/>
    <w:rsid w:val="00A45634"/>
    <w:rsid w:val="00A45CBF"/>
    <w:rsid w:val="00A47170"/>
    <w:rsid w:val="00A473BD"/>
    <w:rsid w:val="00A4797B"/>
    <w:rsid w:val="00A5028A"/>
    <w:rsid w:val="00A521F3"/>
    <w:rsid w:val="00A574AA"/>
    <w:rsid w:val="00A6003E"/>
    <w:rsid w:val="00A61DD5"/>
    <w:rsid w:val="00A659CA"/>
    <w:rsid w:val="00A65D23"/>
    <w:rsid w:val="00A66361"/>
    <w:rsid w:val="00A67E56"/>
    <w:rsid w:val="00A71F0F"/>
    <w:rsid w:val="00A75A33"/>
    <w:rsid w:val="00A776FA"/>
    <w:rsid w:val="00A801CC"/>
    <w:rsid w:val="00A82DDD"/>
    <w:rsid w:val="00A868BB"/>
    <w:rsid w:val="00A90502"/>
    <w:rsid w:val="00A9054D"/>
    <w:rsid w:val="00A91961"/>
    <w:rsid w:val="00A93A44"/>
    <w:rsid w:val="00AA0C0A"/>
    <w:rsid w:val="00AA7011"/>
    <w:rsid w:val="00AA75BA"/>
    <w:rsid w:val="00AB3700"/>
    <w:rsid w:val="00AB69DA"/>
    <w:rsid w:val="00AC0DF5"/>
    <w:rsid w:val="00AC1081"/>
    <w:rsid w:val="00AC130E"/>
    <w:rsid w:val="00AC2F78"/>
    <w:rsid w:val="00AC4BDB"/>
    <w:rsid w:val="00AC5793"/>
    <w:rsid w:val="00AD0317"/>
    <w:rsid w:val="00AD12D9"/>
    <w:rsid w:val="00AD630E"/>
    <w:rsid w:val="00AE04BB"/>
    <w:rsid w:val="00AE1903"/>
    <w:rsid w:val="00AE2FD4"/>
    <w:rsid w:val="00AF5B15"/>
    <w:rsid w:val="00AF6D7F"/>
    <w:rsid w:val="00B004F3"/>
    <w:rsid w:val="00B00980"/>
    <w:rsid w:val="00B03D32"/>
    <w:rsid w:val="00B04972"/>
    <w:rsid w:val="00B049B6"/>
    <w:rsid w:val="00B04FAD"/>
    <w:rsid w:val="00B157BB"/>
    <w:rsid w:val="00B2164E"/>
    <w:rsid w:val="00B23BFC"/>
    <w:rsid w:val="00B24F85"/>
    <w:rsid w:val="00B25BCA"/>
    <w:rsid w:val="00B27FDA"/>
    <w:rsid w:val="00B31422"/>
    <w:rsid w:val="00B323C3"/>
    <w:rsid w:val="00B33EFA"/>
    <w:rsid w:val="00B36F34"/>
    <w:rsid w:val="00B36FAD"/>
    <w:rsid w:val="00B40279"/>
    <w:rsid w:val="00B4181D"/>
    <w:rsid w:val="00B425AF"/>
    <w:rsid w:val="00B433AE"/>
    <w:rsid w:val="00B45A65"/>
    <w:rsid w:val="00B502F3"/>
    <w:rsid w:val="00B50D95"/>
    <w:rsid w:val="00B5247D"/>
    <w:rsid w:val="00B532F4"/>
    <w:rsid w:val="00B5344B"/>
    <w:rsid w:val="00B54DEA"/>
    <w:rsid w:val="00B63841"/>
    <w:rsid w:val="00B720C9"/>
    <w:rsid w:val="00B76E5C"/>
    <w:rsid w:val="00B8046D"/>
    <w:rsid w:val="00B9451F"/>
    <w:rsid w:val="00B94FF0"/>
    <w:rsid w:val="00B95C09"/>
    <w:rsid w:val="00BA0BDA"/>
    <w:rsid w:val="00BA1C79"/>
    <w:rsid w:val="00BA27DC"/>
    <w:rsid w:val="00BB0020"/>
    <w:rsid w:val="00BB5033"/>
    <w:rsid w:val="00BB5E06"/>
    <w:rsid w:val="00BB7F21"/>
    <w:rsid w:val="00BC07E5"/>
    <w:rsid w:val="00BC2888"/>
    <w:rsid w:val="00BC2F27"/>
    <w:rsid w:val="00BC38BC"/>
    <w:rsid w:val="00BC4052"/>
    <w:rsid w:val="00BC4BC8"/>
    <w:rsid w:val="00BD2818"/>
    <w:rsid w:val="00BE0C5E"/>
    <w:rsid w:val="00BE314A"/>
    <w:rsid w:val="00BE3CA6"/>
    <w:rsid w:val="00BE4802"/>
    <w:rsid w:val="00BE7173"/>
    <w:rsid w:val="00BF1AE9"/>
    <w:rsid w:val="00BF423D"/>
    <w:rsid w:val="00BF59B5"/>
    <w:rsid w:val="00BF625B"/>
    <w:rsid w:val="00C02933"/>
    <w:rsid w:val="00C03DF7"/>
    <w:rsid w:val="00C21E57"/>
    <w:rsid w:val="00C22622"/>
    <w:rsid w:val="00C2305B"/>
    <w:rsid w:val="00C2431E"/>
    <w:rsid w:val="00C256C4"/>
    <w:rsid w:val="00C30F9B"/>
    <w:rsid w:val="00C37C05"/>
    <w:rsid w:val="00C401B2"/>
    <w:rsid w:val="00C50B12"/>
    <w:rsid w:val="00C57806"/>
    <w:rsid w:val="00C60866"/>
    <w:rsid w:val="00C622D4"/>
    <w:rsid w:val="00C62347"/>
    <w:rsid w:val="00C624BE"/>
    <w:rsid w:val="00C6407A"/>
    <w:rsid w:val="00C71989"/>
    <w:rsid w:val="00C75992"/>
    <w:rsid w:val="00C75A90"/>
    <w:rsid w:val="00C75C8E"/>
    <w:rsid w:val="00C770CB"/>
    <w:rsid w:val="00C772E0"/>
    <w:rsid w:val="00C80D20"/>
    <w:rsid w:val="00C81A93"/>
    <w:rsid w:val="00C82058"/>
    <w:rsid w:val="00C82B9E"/>
    <w:rsid w:val="00C82D19"/>
    <w:rsid w:val="00C84A3E"/>
    <w:rsid w:val="00C90C99"/>
    <w:rsid w:val="00C953CC"/>
    <w:rsid w:val="00CA1C7D"/>
    <w:rsid w:val="00CA2760"/>
    <w:rsid w:val="00CA55DB"/>
    <w:rsid w:val="00CA58CA"/>
    <w:rsid w:val="00CA6C72"/>
    <w:rsid w:val="00CB1AF9"/>
    <w:rsid w:val="00CB4F6E"/>
    <w:rsid w:val="00CB5AC7"/>
    <w:rsid w:val="00CB629B"/>
    <w:rsid w:val="00CC2457"/>
    <w:rsid w:val="00CC2721"/>
    <w:rsid w:val="00CD273E"/>
    <w:rsid w:val="00CD2C95"/>
    <w:rsid w:val="00CD2E14"/>
    <w:rsid w:val="00CE0337"/>
    <w:rsid w:val="00CE0ED0"/>
    <w:rsid w:val="00CE1533"/>
    <w:rsid w:val="00CE1842"/>
    <w:rsid w:val="00CE25A6"/>
    <w:rsid w:val="00CE2E88"/>
    <w:rsid w:val="00CE4B5E"/>
    <w:rsid w:val="00CE6F7A"/>
    <w:rsid w:val="00CE772F"/>
    <w:rsid w:val="00CF0AAE"/>
    <w:rsid w:val="00CF4585"/>
    <w:rsid w:val="00D00DC7"/>
    <w:rsid w:val="00D02624"/>
    <w:rsid w:val="00D038CC"/>
    <w:rsid w:val="00D0600B"/>
    <w:rsid w:val="00D11EE6"/>
    <w:rsid w:val="00D13400"/>
    <w:rsid w:val="00D1484A"/>
    <w:rsid w:val="00D15099"/>
    <w:rsid w:val="00D15E47"/>
    <w:rsid w:val="00D216A2"/>
    <w:rsid w:val="00D23DAF"/>
    <w:rsid w:val="00D331AD"/>
    <w:rsid w:val="00D33B64"/>
    <w:rsid w:val="00D35BAE"/>
    <w:rsid w:val="00D35E3B"/>
    <w:rsid w:val="00D36363"/>
    <w:rsid w:val="00D37C52"/>
    <w:rsid w:val="00D41848"/>
    <w:rsid w:val="00D42185"/>
    <w:rsid w:val="00D454D1"/>
    <w:rsid w:val="00D50796"/>
    <w:rsid w:val="00D508A3"/>
    <w:rsid w:val="00D52845"/>
    <w:rsid w:val="00D652AB"/>
    <w:rsid w:val="00D65822"/>
    <w:rsid w:val="00D67113"/>
    <w:rsid w:val="00D70393"/>
    <w:rsid w:val="00D722B1"/>
    <w:rsid w:val="00D8103B"/>
    <w:rsid w:val="00D81C38"/>
    <w:rsid w:val="00D84BAA"/>
    <w:rsid w:val="00D84DF5"/>
    <w:rsid w:val="00D853E5"/>
    <w:rsid w:val="00D8736A"/>
    <w:rsid w:val="00D9187C"/>
    <w:rsid w:val="00D91A60"/>
    <w:rsid w:val="00D924C8"/>
    <w:rsid w:val="00D94966"/>
    <w:rsid w:val="00D95A27"/>
    <w:rsid w:val="00D97009"/>
    <w:rsid w:val="00DA079A"/>
    <w:rsid w:val="00DA2D12"/>
    <w:rsid w:val="00DA3BFC"/>
    <w:rsid w:val="00DA3E13"/>
    <w:rsid w:val="00DA4BB6"/>
    <w:rsid w:val="00DA6EE6"/>
    <w:rsid w:val="00DB0A1F"/>
    <w:rsid w:val="00DB4029"/>
    <w:rsid w:val="00DC0E2A"/>
    <w:rsid w:val="00DC0FDF"/>
    <w:rsid w:val="00DC1A68"/>
    <w:rsid w:val="00DC1D13"/>
    <w:rsid w:val="00DC3BF8"/>
    <w:rsid w:val="00DC5E9E"/>
    <w:rsid w:val="00DC7083"/>
    <w:rsid w:val="00DD0E74"/>
    <w:rsid w:val="00DD2171"/>
    <w:rsid w:val="00DE6083"/>
    <w:rsid w:val="00DE63F5"/>
    <w:rsid w:val="00DE641C"/>
    <w:rsid w:val="00DF1E25"/>
    <w:rsid w:val="00DF22E4"/>
    <w:rsid w:val="00DF26F8"/>
    <w:rsid w:val="00DF40B6"/>
    <w:rsid w:val="00DF476F"/>
    <w:rsid w:val="00DF5361"/>
    <w:rsid w:val="00DF7737"/>
    <w:rsid w:val="00E03B1D"/>
    <w:rsid w:val="00E04B08"/>
    <w:rsid w:val="00E04DFC"/>
    <w:rsid w:val="00E055CD"/>
    <w:rsid w:val="00E06C59"/>
    <w:rsid w:val="00E12160"/>
    <w:rsid w:val="00E165D9"/>
    <w:rsid w:val="00E17295"/>
    <w:rsid w:val="00E2078D"/>
    <w:rsid w:val="00E2311B"/>
    <w:rsid w:val="00E26653"/>
    <w:rsid w:val="00E26F39"/>
    <w:rsid w:val="00E3014F"/>
    <w:rsid w:val="00E32FAF"/>
    <w:rsid w:val="00E34A1D"/>
    <w:rsid w:val="00E3765C"/>
    <w:rsid w:val="00E40B50"/>
    <w:rsid w:val="00E416AF"/>
    <w:rsid w:val="00E50082"/>
    <w:rsid w:val="00E515D3"/>
    <w:rsid w:val="00E6714E"/>
    <w:rsid w:val="00E67D3D"/>
    <w:rsid w:val="00E75FCB"/>
    <w:rsid w:val="00E8003C"/>
    <w:rsid w:val="00E81341"/>
    <w:rsid w:val="00E81637"/>
    <w:rsid w:val="00E83B53"/>
    <w:rsid w:val="00E86132"/>
    <w:rsid w:val="00E87CC6"/>
    <w:rsid w:val="00E87CFF"/>
    <w:rsid w:val="00E927D6"/>
    <w:rsid w:val="00E94B5F"/>
    <w:rsid w:val="00E95F32"/>
    <w:rsid w:val="00E97521"/>
    <w:rsid w:val="00EA02D6"/>
    <w:rsid w:val="00EA06DA"/>
    <w:rsid w:val="00EA64C3"/>
    <w:rsid w:val="00EB08A8"/>
    <w:rsid w:val="00EB5815"/>
    <w:rsid w:val="00EB61A2"/>
    <w:rsid w:val="00EB665A"/>
    <w:rsid w:val="00EC3CE8"/>
    <w:rsid w:val="00EC4F36"/>
    <w:rsid w:val="00EC559E"/>
    <w:rsid w:val="00EC5B71"/>
    <w:rsid w:val="00EC7374"/>
    <w:rsid w:val="00ED2CC5"/>
    <w:rsid w:val="00ED534C"/>
    <w:rsid w:val="00ED5E28"/>
    <w:rsid w:val="00ED6A03"/>
    <w:rsid w:val="00EE0B17"/>
    <w:rsid w:val="00EE24A1"/>
    <w:rsid w:val="00EE2DFB"/>
    <w:rsid w:val="00EE3908"/>
    <w:rsid w:val="00EE3EB5"/>
    <w:rsid w:val="00EE49C5"/>
    <w:rsid w:val="00EE545B"/>
    <w:rsid w:val="00EE55BB"/>
    <w:rsid w:val="00EE7AD2"/>
    <w:rsid w:val="00EF096F"/>
    <w:rsid w:val="00EF1A03"/>
    <w:rsid w:val="00EF50BD"/>
    <w:rsid w:val="00F00A09"/>
    <w:rsid w:val="00F03A62"/>
    <w:rsid w:val="00F046D6"/>
    <w:rsid w:val="00F06C88"/>
    <w:rsid w:val="00F07C39"/>
    <w:rsid w:val="00F10525"/>
    <w:rsid w:val="00F109E9"/>
    <w:rsid w:val="00F13173"/>
    <w:rsid w:val="00F22F57"/>
    <w:rsid w:val="00F2394F"/>
    <w:rsid w:val="00F23DE3"/>
    <w:rsid w:val="00F2412F"/>
    <w:rsid w:val="00F25422"/>
    <w:rsid w:val="00F2655C"/>
    <w:rsid w:val="00F26DAE"/>
    <w:rsid w:val="00F27221"/>
    <w:rsid w:val="00F35AF7"/>
    <w:rsid w:val="00F369CD"/>
    <w:rsid w:val="00F42973"/>
    <w:rsid w:val="00F43191"/>
    <w:rsid w:val="00F4584A"/>
    <w:rsid w:val="00F46362"/>
    <w:rsid w:val="00F4676B"/>
    <w:rsid w:val="00F46E57"/>
    <w:rsid w:val="00F52AD1"/>
    <w:rsid w:val="00F5483F"/>
    <w:rsid w:val="00F610E2"/>
    <w:rsid w:val="00F613B4"/>
    <w:rsid w:val="00F62BE7"/>
    <w:rsid w:val="00F67FAD"/>
    <w:rsid w:val="00F71E5A"/>
    <w:rsid w:val="00F72623"/>
    <w:rsid w:val="00F73828"/>
    <w:rsid w:val="00F7786A"/>
    <w:rsid w:val="00F80B6C"/>
    <w:rsid w:val="00F86F62"/>
    <w:rsid w:val="00F90BA4"/>
    <w:rsid w:val="00FA40AD"/>
    <w:rsid w:val="00FA5284"/>
    <w:rsid w:val="00FA5DAA"/>
    <w:rsid w:val="00FB0742"/>
    <w:rsid w:val="00FB4B22"/>
    <w:rsid w:val="00FB53F3"/>
    <w:rsid w:val="00FC0F26"/>
    <w:rsid w:val="00FC205B"/>
    <w:rsid w:val="00FC2825"/>
    <w:rsid w:val="00FC4E5F"/>
    <w:rsid w:val="00FC66F1"/>
    <w:rsid w:val="00FD04E8"/>
    <w:rsid w:val="00FD0686"/>
    <w:rsid w:val="00FD18E3"/>
    <w:rsid w:val="00FD20D2"/>
    <w:rsid w:val="00FD5D3A"/>
    <w:rsid w:val="00FD71F7"/>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BAF78A"/>
  <w15:docId w15:val="{AFE3D2E9-B7AF-4378-B969-F548F07B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67113"/>
    <w:rPr>
      <w:rFonts w:eastAsia="Times New Roman"/>
      <w:sz w:val="24"/>
      <w:szCs w:val="24"/>
      <w:lang w:val="en-GB" w:eastAsia="en-US"/>
    </w:rPr>
  </w:style>
  <w:style w:type="paragraph" w:styleId="1">
    <w:name w:val="heading 1"/>
    <w:basedOn w:val="a"/>
    <w:next w:val="a"/>
    <w:link w:val="10"/>
    <w:qFormat/>
    <w:rsid w:val="0005469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rPr>
  </w:style>
  <w:style w:type="paragraph" w:styleId="3">
    <w:name w:val="heading 3"/>
    <w:basedOn w:val="a"/>
    <w:link w:val="30"/>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rPr>
  </w:style>
  <w:style w:type="paragraph" w:styleId="4">
    <w:name w:val="heading 4"/>
    <w:basedOn w:val="3"/>
    <w:next w:val="a"/>
    <w:link w:val="40"/>
    <w:qFormat/>
    <w:rsid w:val="002A74BE"/>
    <w:pPr>
      <w:overflowPunct/>
      <w:autoSpaceDE/>
      <w:autoSpaceDN/>
      <w:adjustRightInd/>
      <w:ind w:left="1418" w:hanging="1418"/>
      <w:textAlignment w:val="auto"/>
      <w:outlineLvl w:val="3"/>
    </w:pPr>
    <w:rPr>
      <w:rFonts w:eastAsiaTheme="minorEastAsia"/>
      <w:sz w:val="24"/>
    </w:rPr>
  </w:style>
  <w:style w:type="paragraph" w:styleId="5">
    <w:name w:val="heading 5"/>
    <w:basedOn w:val="4"/>
    <w:next w:val="a"/>
    <w:link w:val="50"/>
    <w:qFormat/>
    <w:rsid w:val="002A74BE"/>
    <w:pPr>
      <w:ind w:left="1701" w:hanging="1701"/>
      <w:outlineLvl w:val="4"/>
    </w:pPr>
    <w:rPr>
      <w:sz w:val="22"/>
    </w:rPr>
  </w:style>
  <w:style w:type="paragraph" w:styleId="6">
    <w:name w:val="heading 6"/>
    <w:basedOn w:val="H6"/>
    <w:next w:val="a"/>
    <w:link w:val="60"/>
    <w:qFormat/>
    <w:rsid w:val="002A74BE"/>
    <w:pPr>
      <w:outlineLvl w:val="5"/>
    </w:pPr>
  </w:style>
  <w:style w:type="paragraph" w:styleId="7">
    <w:name w:val="heading 7"/>
    <w:basedOn w:val="H6"/>
    <w:next w:val="a"/>
    <w:link w:val="70"/>
    <w:qFormat/>
    <w:rsid w:val="002A74BE"/>
    <w:pPr>
      <w:outlineLvl w:val="6"/>
    </w:pPr>
  </w:style>
  <w:style w:type="paragraph" w:styleId="8">
    <w:name w:val="heading 8"/>
    <w:basedOn w:val="1"/>
    <w:next w:val="a"/>
    <w:link w:val="80"/>
    <w:qFormat/>
    <w:rsid w:val="002A74BE"/>
    <w:pPr>
      <w:pBdr>
        <w:top w:val="single" w:sz="12" w:space="3" w:color="auto"/>
      </w:pBdr>
      <w:spacing w:after="180"/>
      <w:outlineLvl w:val="7"/>
    </w:pPr>
    <w:rPr>
      <w:rFonts w:ascii="Arial" w:eastAsiaTheme="minorEastAsia" w:hAnsi="Arial" w:cs="Times New Roman"/>
      <w:color w:val="auto"/>
      <w:sz w:val="36"/>
      <w:szCs w:val="20"/>
    </w:rPr>
  </w:style>
  <w:style w:type="paragraph" w:styleId="9">
    <w:name w:val="heading 9"/>
    <w:basedOn w:val="8"/>
    <w:next w:val="a"/>
    <w:link w:val="90"/>
    <w:qFormat/>
    <w:rsid w:val="002A74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rPr>
  </w:style>
  <w:style w:type="character" w:customStyle="1" w:styleId="20">
    <w:name w:val="标题 2 字符"/>
    <w:link w:val="2"/>
    <w:rsid w:val="002069C0"/>
    <w:rPr>
      <w:rFonts w:ascii="Arial" w:eastAsia="Times New Roman" w:hAnsi="Arial"/>
      <w:sz w:val="32"/>
    </w:rPr>
  </w:style>
  <w:style w:type="character" w:customStyle="1" w:styleId="30">
    <w:name w:val="标题 3 字符"/>
    <w:link w:val="3"/>
    <w:rsid w:val="002069C0"/>
    <w:rPr>
      <w:rFonts w:ascii="Arial" w:eastAsia="Times New Roman" w:hAnsi="Arial"/>
      <w:sz w:val="28"/>
    </w:rPr>
  </w:style>
  <w:style w:type="paragraph" w:customStyle="1" w:styleId="B1">
    <w:name w:val="B1"/>
    <w:basedOn w:val="a4"/>
    <w:link w:val="B1Char"/>
    <w:qFormat/>
    <w:rsid w:val="003B6953"/>
    <w:pPr>
      <w:ind w:left="568" w:hanging="284"/>
      <w:contextualSpacing w:val="0"/>
    </w:pPr>
  </w:style>
  <w:style w:type="paragraph" w:styleId="a4">
    <w:name w:val="List"/>
    <w:basedOn w:val="a"/>
    <w:rsid w:val="003B6953"/>
    <w:pPr>
      <w:spacing w:after="180"/>
      <w:ind w:left="283" w:hanging="283"/>
      <w:contextualSpacing/>
    </w:pPr>
    <w:rPr>
      <w:sz w:val="20"/>
      <w:szCs w:val="20"/>
    </w:rPr>
  </w:style>
  <w:style w:type="paragraph" w:customStyle="1" w:styleId="TAL">
    <w:name w:val="TAL"/>
    <w:basedOn w:val="a"/>
    <w:rsid w:val="00B45A65"/>
    <w:pPr>
      <w:keepNext/>
      <w:keepLines/>
    </w:pPr>
    <w:rPr>
      <w:rFonts w:ascii="Arial" w:hAnsi="Arial"/>
      <w:sz w:val="18"/>
      <w:szCs w:val="20"/>
    </w:rPr>
  </w:style>
  <w:style w:type="paragraph" w:customStyle="1" w:styleId="TAH">
    <w:name w:val="TAH"/>
    <w:basedOn w:val="a"/>
    <w:rsid w:val="00B45A65"/>
    <w:pPr>
      <w:keepNext/>
      <w:keepLines/>
      <w:jc w:val="center"/>
    </w:pPr>
    <w:rPr>
      <w:rFonts w:ascii="Arial" w:hAnsi="Arial"/>
      <w:b/>
      <w:sz w:val="18"/>
      <w:szCs w:val="20"/>
    </w:rPr>
  </w:style>
  <w:style w:type="paragraph" w:customStyle="1" w:styleId="TH">
    <w:name w:val="TH"/>
    <w:basedOn w:val="a"/>
    <w:link w:val="THChar"/>
    <w:rsid w:val="00B45A65"/>
    <w:pPr>
      <w:keepNext/>
      <w:keepLines/>
      <w:spacing w:before="60" w:after="180"/>
      <w:jc w:val="center"/>
    </w:pPr>
    <w:rPr>
      <w:rFonts w:ascii="Arial" w:hAnsi="Arial"/>
      <w:b/>
      <w:sz w:val="20"/>
      <w:szCs w:val="20"/>
    </w:rPr>
  </w:style>
  <w:style w:type="paragraph" w:customStyle="1" w:styleId="TF">
    <w:name w:val="TF"/>
    <w:basedOn w:val="TH"/>
    <w:link w:val="TFChar"/>
    <w:rsid w:val="00B45A65"/>
    <w:pPr>
      <w:keepNext w:val="0"/>
      <w:spacing w:before="0" w:after="240"/>
    </w:pPr>
  </w:style>
  <w:style w:type="character" w:customStyle="1" w:styleId="TFChar">
    <w:name w:val="TF Char"/>
    <w:link w:val="TF"/>
    <w:rsid w:val="00B45A65"/>
    <w:rPr>
      <w:rFonts w:ascii="Arial" w:eastAsia="Times New Roman" w:hAnsi="Arial"/>
      <w:b/>
      <w:lang w:val="en-GB" w:eastAsia="en-US"/>
    </w:rPr>
  </w:style>
  <w:style w:type="character" w:customStyle="1" w:styleId="THChar">
    <w:name w:val="TH Char"/>
    <w:link w:val="TH"/>
    <w:rsid w:val="00B45A65"/>
    <w:rPr>
      <w:rFonts w:ascii="Arial" w:eastAsia="Times New Roman" w:hAnsi="Arial"/>
      <w:b/>
      <w:lang w:val="en-GB" w:eastAsia="en-US"/>
    </w:rPr>
  </w:style>
  <w:style w:type="paragraph" w:styleId="a5">
    <w:name w:val="Balloon Text"/>
    <w:basedOn w:val="a"/>
    <w:link w:val="a6"/>
    <w:rsid w:val="00B45A65"/>
    <w:rPr>
      <w:rFonts w:ascii="Tahoma" w:hAnsi="Tahoma" w:cs="Tahoma"/>
      <w:sz w:val="16"/>
      <w:szCs w:val="16"/>
    </w:rPr>
  </w:style>
  <w:style w:type="character" w:customStyle="1" w:styleId="a6">
    <w:name w:val="批注框文本 字符"/>
    <w:basedOn w:val="a0"/>
    <w:link w:val="a5"/>
    <w:rsid w:val="00B45A65"/>
    <w:rPr>
      <w:rFonts w:ascii="Tahoma" w:eastAsia="Times New Roman" w:hAnsi="Tahoma" w:cs="Tahoma"/>
      <w:sz w:val="16"/>
      <w:szCs w:val="16"/>
      <w:lang w:val="en-GB" w:eastAsia="en-US"/>
    </w:rPr>
  </w:style>
  <w:style w:type="paragraph" w:styleId="a7">
    <w:name w:val="List Paragraph"/>
    <w:basedOn w:val="a"/>
    <w:uiPriority w:val="34"/>
    <w:qFormat/>
    <w:rsid w:val="00B45A65"/>
    <w:pPr>
      <w:spacing w:after="180"/>
      <w:ind w:left="720"/>
      <w:contextualSpacing/>
    </w:pPr>
    <w:rPr>
      <w:sz w:val="20"/>
      <w:szCs w:val="20"/>
    </w:rPr>
  </w:style>
  <w:style w:type="paragraph" w:styleId="a8">
    <w:name w:val="header"/>
    <w:basedOn w:val="a"/>
    <w:link w:val="a9"/>
    <w:rsid w:val="001B26FB"/>
    <w:pPr>
      <w:tabs>
        <w:tab w:val="center" w:pos="4536"/>
        <w:tab w:val="right" w:pos="9072"/>
      </w:tabs>
    </w:pPr>
    <w:rPr>
      <w:sz w:val="20"/>
      <w:szCs w:val="20"/>
    </w:rPr>
  </w:style>
  <w:style w:type="character" w:customStyle="1" w:styleId="a9">
    <w:name w:val="页眉 字符"/>
    <w:basedOn w:val="a0"/>
    <w:link w:val="a8"/>
    <w:rsid w:val="001B26FB"/>
    <w:rPr>
      <w:rFonts w:eastAsia="Times New Roman"/>
      <w:lang w:val="en-GB" w:eastAsia="en-US"/>
    </w:rPr>
  </w:style>
  <w:style w:type="paragraph" w:styleId="aa">
    <w:name w:val="footer"/>
    <w:basedOn w:val="a"/>
    <w:link w:val="ab"/>
    <w:rsid w:val="001B26FB"/>
    <w:pPr>
      <w:tabs>
        <w:tab w:val="center" w:pos="4536"/>
        <w:tab w:val="right" w:pos="9072"/>
      </w:tabs>
    </w:pPr>
    <w:rPr>
      <w:sz w:val="20"/>
      <w:szCs w:val="20"/>
    </w:rPr>
  </w:style>
  <w:style w:type="character" w:customStyle="1" w:styleId="ab">
    <w:name w:val="页脚 字符"/>
    <w:basedOn w:val="a0"/>
    <w:link w:val="aa"/>
    <w:rsid w:val="001B26FB"/>
    <w:rPr>
      <w:rFonts w:eastAsia="Times New Roman"/>
      <w:lang w:val="en-GB" w:eastAsia="en-US"/>
    </w:rPr>
  </w:style>
  <w:style w:type="paragraph" w:customStyle="1" w:styleId="auto-cursor-target">
    <w:name w:val="auto-cursor-target"/>
    <w:basedOn w:val="a"/>
    <w:rsid w:val="001E5794"/>
    <w:pPr>
      <w:spacing w:before="100" w:beforeAutospacing="1" w:after="100" w:afterAutospacing="1"/>
    </w:pPr>
    <w:rPr>
      <w:lang w:val="de-DE" w:eastAsia="de-DE"/>
    </w:rPr>
  </w:style>
  <w:style w:type="paragraph" w:styleId="ac">
    <w:name w:val="Title"/>
    <w:basedOn w:val="a"/>
    <w:next w:val="a"/>
    <w:link w:val="ad"/>
    <w:qFormat/>
    <w:rsid w:val="001E579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d">
    <w:name w:val="标题 字符"/>
    <w:basedOn w:val="a0"/>
    <w:link w:val="ac"/>
    <w:rsid w:val="001E5794"/>
    <w:rPr>
      <w:rFonts w:asciiTheme="majorHAnsi" w:eastAsiaTheme="majorEastAsia" w:hAnsiTheme="majorHAnsi" w:cstheme="majorBidi"/>
      <w:color w:val="17365D" w:themeColor="text2" w:themeShade="BF"/>
      <w:spacing w:val="5"/>
      <w:kern w:val="28"/>
      <w:sz w:val="52"/>
      <w:szCs w:val="52"/>
      <w:lang w:val="en-GB" w:eastAsia="en-US"/>
    </w:rPr>
  </w:style>
  <w:style w:type="character" w:styleId="ae">
    <w:name w:val="annotation reference"/>
    <w:basedOn w:val="a0"/>
    <w:unhideWhenUsed/>
    <w:rsid w:val="004208C4"/>
    <w:rPr>
      <w:sz w:val="16"/>
      <w:szCs w:val="16"/>
    </w:rPr>
  </w:style>
  <w:style w:type="paragraph" w:styleId="af">
    <w:name w:val="annotation text"/>
    <w:basedOn w:val="a"/>
    <w:link w:val="af0"/>
    <w:unhideWhenUsed/>
    <w:rsid w:val="004208C4"/>
    <w:pPr>
      <w:spacing w:after="180"/>
    </w:pPr>
    <w:rPr>
      <w:sz w:val="20"/>
      <w:szCs w:val="20"/>
    </w:rPr>
  </w:style>
  <w:style w:type="character" w:customStyle="1" w:styleId="af0">
    <w:name w:val="批注文字 字符"/>
    <w:basedOn w:val="a0"/>
    <w:link w:val="af"/>
    <w:rsid w:val="004208C4"/>
    <w:rPr>
      <w:rFonts w:eastAsia="Times New Roman"/>
      <w:lang w:val="en-GB" w:eastAsia="en-US"/>
    </w:rPr>
  </w:style>
  <w:style w:type="paragraph" w:styleId="af1">
    <w:name w:val="annotation subject"/>
    <w:basedOn w:val="af"/>
    <w:next w:val="af"/>
    <w:link w:val="af2"/>
    <w:unhideWhenUsed/>
    <w:rsid w:val="004208C4"/>
    <w:rPr>
      <w:b/>
      <w:bCs/>
    </w:rPr>
  </w:style>
  <w:style w:type="character" w:customStyle="1" w:styleId="af2">
    <w:name w:val="批注主题 字符"/>
    <w:basedOn w:val="af0"/>
    <w:link w:val="af1"/>
    <w:rsid w:val="004208C4"/>
    <w:rPr>
      <w:rFonts w:eastAsia="Times New Roman"/>
      <w:b/>
      <w:bCs/>
      <w:lang w:val="en-GB" w:eastAsia="en-US"/>
    </w:rPr>
  </w:style>
  <w:style w:type="paragraph" w:styleId="af3">
    <w:name w:val="Normal (Web)"/>
    <w:basedOn w:val="a"/>
    <w:uiPriority w:val="99"/>
    <w:unhideWhenUsed/>
    <w:rsid w:val="00255EF1"/>
    <w:pPr>
      <w:spacing w:before="100" w:beforeAutospacing="1" w:after="100" w:afterAutospacing="1"/>
    </w:pPr>
  </w:style>
  <w:style w:type="table" w:styleId="af4">
    <w:name w:val="Table Grid"/>
    <w:basedOn w:val="a1"/>
    <w:uiPriority w:val="39"/>
    <w:rsid w:val="008124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basedOn w:val="a0"/>
    <w:unhideWhenUsed/>
    <w:rsid w:val="00A4797B"/>
    <w:rPr>
      <w:color w:val="0000FF" w:themeColor="hyperlink"/>
      <w:u w:val="single"/>
    </w:rPr>
  </w:style>
  <w:style w:type="character" w:styleId="af6">
    <w:name w:val="Unresolved Mention"/>
    <w:basedOn w:val="a0"/>
    <w:uiPriority w:val="99"/>
    <w:semiHidden/>
    <w:unhideWhenUsed/>
    <w:rsid w:val="00A4797B"/>
    <w:rPr>
      <w:color w:val="605E5C"/>
      <w:shd w:val="clear" w:color="auto" w:fill="E1DFDD"/>
    </w:rPr>
  </w:style>
  <w:style w:type="character" w:styleId="af7">
    <w:name w:val="FollowedHyperlink"/>
    <w:basedOn w:val="a0"/>
    <w:unhideWhenUsed/>
    <w:rsid w:val="00A4797B"/>
    <w:rPr>
      <w:color w:val="800080" w:themeColor="followedHyperlink"/>
      <w:u w:val="single"/>
    </w:rPr>
  </w:style>
  <w:style w:type="character" w:customStyle="1" w:styleId="10">
    <w:name w:val="标题 1 字符"/>
    <w:basedOn w:val="a0"/>
    <w:link w:val="1"/>
    <w:rsid w:val="00054691"/>
    <w:rPr>
      <w:rFonts w:asciiTheme="majorHAnsi" w:eastAsiaTheme="majorEastAsia" w:hAnsiTheme="majorHAnsi" w:cstheme="majorBidi"/>
      <w:color w:val="365F91" w:themeColor="accent1" w:themeShade="BF"/>
      <w:sz w:val="32"/>
      <w:szCs w:val="32"/>
      <w:lang w:val="en-GB" w:eastAsia="en-US"/>
    </w:rPr>
  </w:style>
  <w:style w:type="paragraph" w:customStyle="1" w:styleId="NO">
    <w:name w:val="NO"/>
    <w:basedOn w:val="a"/>
    <w:link w:val="NOChar"/>
    <w:rsid w:val="0044701D"/>
    <w:pPr>
      <w:keepLines/>
      <w:spacing w:after="180"/>
      <w:ind w:left="1135" w:hanging="851"/>
    </w:pPr>
    <w:rPr>
      <w:sz w:val="20"/>
      <w:szCs w:val="20"/>
    </w:rPr>
  </w:style>
  <w:style w:type="paragraph" w:customStyle="1" w:styleId="EditorsNote">
    <w:name w:val="Editor's Note"/>
    <w:basedOn w:val="NO"/>
    <w:rsid w:val="0044701D"/>
    <w:rPr>
      <w:color w:val="FF0000"/>
    </w:rPr>
  </w:style>
  <w:style w:type="character" w:customStyle="1" w:styleId="NOChar">
    <w:name w:val="NO Char"/>
    <w:link w:val="NO"/>
    <w:rsid w:val="0044701D"/>
    <w:rPr>
      <w:rFonts w:eastAsia="Times New Roman"/>
      <w:lang w:val="en-GB" w:eastAsia="en-US"/>
    </w:rPr>
  </w:style>
  <w:style w:type="character" w:customStyle="1" w:styleId="B1Char">
    <w:name w:val="B1 Char"/>
    <w:link w:val="B1"/>
    <w:rsid w:val="0044701D"/>
    <w:rPr>
      <w:rFonts w:eastAsia="Times New Roman"/>
      <w:lang w:val="en-GB" w:eastAsia="en-US"/>
    </w:rPr>
  </w:style>
  <w:style w:type="character" w:customStyle="1" w:styleId="40">
    <w:name w:val="标题 4 字符"/>
    <w:basedOn w:val="a0"/>
    <w:link w:val="4"/>
    <w:rsid w:val="002A74BE"/>
    <w:rPr>
      <w:rFonts w:ascii="Arial" w:eastAsiaTheme="minorEastAsia" w:hAnsi="Arial"/>
      <w:sz w:val="24"/>
      <w:lang w:val="en-GB" w:eastAsia="en-US"/>
    </w:rPr>
  </w:style>
  <w:style w:type="character" w:customStyle="1" w:styleId="50">
    <w:name w:val="标题 5 字符"/>
    <w:basedOn w:val="a0"/>
    <w:link w:val="5"/>
    <w:rsid w:val="002A74BE"/>
    <w:rPr>
      <w:rFonts w:ascii="Arial" w:eastAsiaTheme="minorEastAsia" w:hAnsi="Arial"/>
      <w:sz w:val="22"/>
      <w:lang w:val="en-GB" w:eastAsia="en-US"/>
    </w:rPr>
  </w:style>
  <w:style w:type="character" w:customStyle="1" w:styleId="60">
    <w:name w:val="标题 6 字符"/>
    <w:basedOn w:val="a0"/>
    <w:link w:val="6"/>
    <w:rsid w:val="002A74BE"/>
    <w:rPr>
      <w:rFonts w:ascii="Arial" w:eastAsiaTheme="minorEastAsia" w:hAnsi="Arial"/>
      <w:lang w:val="en-GB" w:eastAsia="en-US"/>
    </w:rPr>
  </w:style>
  <w:style w:type="character" w:customStyle="1" w:styleId="70">
    <w:name w:val="标题 7 字符"/>
    <w:basedOn w:val="a0"/>
    <w:link w:val="7"/>
    <w:rsid w:val="002A74BE"/>
    <w:rPr>
      <w:rFonts w:ascii="Arial" w:eastAsiaTheme="minorEastAsia" w:hAnsi="Arial"/>
      <w:lang w:val="en-GB" w:eastAsia="en-US"/>
    </w:rPr>
  </w:style>
  <w:style w:type="character" w:customStyle="1" w:styleId="80">
    <w:name w:val="标题 8 字符"/>
    <w:basedOn w:val="a0"/>
    <w:link w:val="8"/>
    <w:rsid w:val="002A74BE"/>
    <w:rPr>
      <w:rFonts w:ascii="Arial" w:eastAsiaTheme="minorEastAsia" w:hAnsi="Arial"/>
      <w:sz w:val="36"/>
      <w:lang w:val="en-GB" w:eastAsia="en-US"/>
    </w:rPr>
  </w:style>
  <w:style w:type="character" w:customStyle="1" w:styleId="90">
    <w:name w:val="标题 9 字符"/>
    <w:basedOn w:val="a0"/>
    <w:link w:val="9"/>
    <w:rsid w:val="002A74BE"/>
    <w:rPr>
      <w:rFonts w:ascii="Arial" w:eastAsiaTheme="minorEastAsia" w:hAnsi="Arial"/>
      <w:sz w:val="36"/>
      <w:lang w:val="en-GB" w:eastAsia="en-US"/>
    </w:rPr>
  </w:style>
  <w:style w:type="paragraph" w:customStyle="1" w:styleId="H6">
    <w:name w:val="H6"/>
    <w:basedOn w:val="5"/>
    <w:next w:val="a"/>
    <w:rsid w:val="002A74BE"/>
    <w:pPr>
      <w:ind w:left="1985" w:hanging="1985"/>
      <w:outlineLvl w:val="9"/>
    </w:pPr>
    <w:rPr>
      <w:sz w:val="20"/>
    </w:rPr>
  </w:style>
  <w:style w:type="paragraph" w:styleId="TOC9">
    <w:name w:val="toc 9"/>
    <w:basedOn w:val="TOC8"/>
    <w:uiPriority w:val="39"/>
    <w:rsid w:val="002A74BE"/>
    <w:pPr>
      <w:ind w:left="1418" w:hanging="1418"/>
    </w:pPr>
  </w:style>
  <w:style w:type="paragraph" w:styleId="TOC8">
    <w:name w:val="toc 8"/>
    <w:basedOn w:val="TOC1"/>
    <w:uiPriority w:val="39"/>
    <w:rsid w:val="002A74BE"/>
    <w:pPr>
      <w:spacing w:before="180"/>
      <w:ind w:left="2693" w:hanging="2693"/>
    </w:pPr>
    <w:rPr>
      <w:b/>
    </w:rPr>
  </w:style>
  <w:style w:type="paragraph" w:styleId="TOC1">
    <w:name w:val="toc 1"/>
    <w:uiPriority w:val="39"/>
    <w:rsid w:val="002A74BE"/>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customStyle="1" w:styleId="EQ">
    <w:name w:val="EQ"/>
    <w:basedOn w:val="a"/>
    <w:next w:val="a"/>
    <w:rsid w:val="002A74BE"/>
    <w:pPr>
      <w:keepLines/>
      <w:tabs>
        <w:tab w:val="center" w:pos="4536"/>
        <w:tab w:val="right" w:pos="9072"/>
      </w:tabs>
      <w:spacing w:after="180"/>
    </w:pPr>
    <w:rPr>
      <w:rFonts w:eastAsiaTheme="minorEastAsia"/>
      <w:noProof/>
      <w:sz w:val="20"/>
      <w:szCs w:val="20"/>
    </w:rPr>
  </w:style>
  <w:style w:type="character" w:customStyle="1" w:styleId="ZGSM">
    <w:name w:val="ZGSM"/>
    <w:rsid w:val="002A74BE"/>
  </w:style>
  <w:style w:type="paragraph" w:customStyle="1" w:styleId="ZD">
    <w:name w:val="ZD"/>
    <w:rsid w:val="002A74BE"/>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semiHidden/>
    <w:rsid w:val="002A74BE"/>
    <w:pPr>
      <w:ind w:left="1701" w:hanging="1701"/>
    </w:pPr>
  </w:style>
  <w:style w:type="paragraph" w:styleId="TOC4">
    <w:name w:val="toc 4"/>
    <w:basedOn w:val="TOC3"/>
    <w:semiHidden/>
    <w:rsid w:val="002A74BE"/>
    <w:pPr>
      <w:ind w:left="1418" w:hanging="1418"/>
    </w:pPr>
  </w:style>
  <w:style w:type="paragraph" w:styleId="TOC3">
    <w:name w:val="toc 3"/>
    <w:basedOn w:val="TOC2"/>
    <w:uiPriority w:val="39"/>
    <w:rsid w:val="002A74BE"/>
    <w:pPr>
      <w:ind w:left="1134" w:hanging="1134"/>
    </w:pPr>
  </w:style>
  <w:style w:type="paragraph" w:styleId="TOC2">
    <w:name w:val="toc 2"/>
    <w:basedOn w:val="TOC1"/>
    <w:uiPriority w:val="39"/>
    <w:rsid w:val="002A74BE"/>
    <w:pPr>
      <w:keepNext w:val="0"/>
      <w:spacing w:before="0"/>
      <w:ind w:left="851" w:hanging="851"/>
    </w:pPr>
    <w:rPr>
      <w:sz w:val="20"/>
    </w:rPr>
  </w:style>
  <w:style w:type="paragraph" w:styleId="11">
    <w:name w:val="index 1"/>
    <w:basedOn w:val="a"/>
    <w:semiHidden/>
    <w:rsid w:val="002A74BE"/>
    <w:pPr>
      <w:keepLines/>
    </w:pPr>
    <w:rPr>
      <w:rFonts w:eastAsiaTheme="minorEastAsia"/>
      <w:sz w:val="20"/>
      <w:szCs w:val="20"/>
    </w:rPr>
  </w:style>
  <w:style w:type="paragraph" w:styleId="21">
    <w:name w:val="index 2"/>
    <w:basedOn w:val="11"/>
    <w:semiHidden/>
    <w:rsid w:val="002A74BE"/>
    <w:pPr>
      <w:ind w:left="284"/>
    </w:pPr>
  </w:style>
  <w:style w:type="paragraph" w:customStyle="1" w:styleId="TT">
    <w:name w:val="TT"/>
    <w:basedOn w:val="1"/>
    <w:next w:val="a"/>
    <w:rsid w:val="002A74BE"/>
    <w:pPr>
      <w:pBdr>
        <w:top w:val="single" w:sz="12" w:space="3" w:color="auto"/>
      </w:pBdr>
      <w:spacing w:after="180"/>
      <w:ind w:left="1134" w:hanging="1134"/>
      <w:outlineLvl w:val="9"/>
    </w:pPr>
    <w:rPr>
      <w:rFonts w:ascii="Arial" w:eastAsiaTheme="minorEastAsia" w:hAnsi="Arial" w:cs="Times New Roman"/>
      <w:color w:val="auto"/>
      <w:sz w:val="36"/>
      <w:szCs w:val="20"/>
    </w:rPr>
  </w:style>
  <w:style w:type="character" w:styleId="af8">
    <w:name w:val="footnote reference"/>
    <w:semiHidden/>
    <w:rsid w:val="002A74BE"/>
    <w:rPr>
      <w:b/>
      <w:position w:val="6"/>
      <w:sz w:val="16"/>
    </w:rPr>
  </w:style>
  <w:style w:type="paragraph" w:styleId="af9">
    <w:name w:val="footnote text"/>
    <w:basedOn w:val="a"/>
    <w:link w:val="afa"/>
    <w:semiHidden/>
    <w:rsid w:val="002A74BE"/>
    <w:pPr>
      <w:keepLines/>
      <w:ind w:left="454" w:hanging="454"/>
    </w:pPr>
    <w:rPr>
      <w:rFonts w:eastAsiaTheme="minorEastAsia"/>
      <w:sz w:val="16"/>
      <w:szCs w:val="20"/>
    </w:rPr>
  </w:style>
  <w:style w:type="character" w:customStyle="1" w:styleId="afa">
    <w:name w:val="脚注文本 字符"/>
    <w:basedOn w:val="a0"/>
    <w:link w:val="af9"/>
    <w:semiHidden/>
    <w:rsid w:val="002A74BE"/>
    <w:rPr>
      <w:rFonts w:eastAsiaTheme="minorEastAsia"/>
      <w:sz w:val="16"/>
      <w:lang w:val="en-GB" w:eastAsia="en-US"/>
    </w:rPr>
  </w:style>
  <w:style w:type="paragraph" w:customStyle="1" w:styleId="NF">
    <w:name w:val="NF"/>
    <w:basedOn w:val="NO"/>
    <w:rsid w:val="002A74BE"/>
    <w:pPr>
      <w:keepNext/>
      <w:spacing w:after="0"/>
    </w:pPr>
    <w:rPr>
      <w:rFonts w:ascii="Arial" w:eastAsiaTheme="minorEastAsia" w:hAnsi="Arial"/>
      <w:sz w:val="18"/>
    </w:rPr>
  </w:style>
  <w:style w:type="paragraph" w:customStyle="1" w:styleId="PL">
    <w:name w:val="PL"/>
    <w:rsid w:val="002A7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2A74BE"/>
    <w:pPr>
      <w:jc w:val="right"/>
    </w:pPr>
    <w:rPr>
      <w:rFonts w:eastAsiaTheme="minorEastAsia"/>
    </w:rPr>
  </w:style>
  <w:style w:type="paragraph" w:styleId="22">
    <w:name w:val="List Number 2"/>
    <w:basedOn w:val="afb"/>
    <w:rsid w:val="002A74BE"/>
    <w:pPr>
      <w:ind w:left="851"/>
    </w:pPr>
  </w:style>
  <w:style w:type="paragraph" w:styleId="afb">
    <w:name w:val="List Number"/>
    <w:basedOn w:val="a4"/>
    <w:rsid w:val="002A74BE"/>
    <w:pPr>
      <w:ind w:left="568" w:hanging="284"/>
      <w:contextualSpacing w:val="0"/>
    </w:pPr>
    <w:rPr>
      <w:rFonts w:eastAsiaTheme="minorEastAsia"/>
    </w:rPr>
  </w:style>
  <w:style w:type="paragraph" w:customStyle="1" w:styleId="TAC">
    <w:name w:val="TAC"/>
    <w:basedOn w:val="TAL"/>
    <w:rsid w:val="002A74BE"/>
    <w:pPr>
      <w:jc w:val="center"/>
    </w:pPr>
    <w:rPr>
      <w:rFonts w:eastAsiaTheme="minorEastAsia"/>
    </w:rPr>
  </w:style>
  <w:style w:type="paragraph" w:customStyle="1" w:styleId="LD">
    <w:name w:val="LD"/>
    <w:rsid w:val="002A74BE"/>
    <w:pPr>
      <w:keepNext/>
      <w:keepLines/>
      <w:spacing w:line="180" w:lineRule="exact"/>
    </w:pPr>
    <w:rPr>
      <w:rFonts w:ascii="Courier New" w:eastAsiaTheme="minorEastAsia" w:hAnsi="Courier New"/>
      <w:noProof/>
      <w:lang w:val="en-GB" w:eastAsia="en-US"/>
    </w:rPr>
  </w:style>
  <w:style w:type="paragraph" w:customStyle="1" w:styleId="EX">
    <w:name w:val="EX"/>
    <w:basedOn w:val="a"/>
    <w:rsid w:val="002A74BE"/>
    <w:pPr>
      <w:keepLines/>
      <w:spacing w:after="180"/>
      <w:ind w:left="1702" w:hanging="1418"/>
    </w:pPr>
    <w:rPr>
      <w:rFonts w:eastAsiaTheme="minorEastAsia"/>
      <w:sz w:val="20"/>
      <w:szCs w:val="20"/>
    </w:rPr>
  </w:style>
  <w:style w:type="paragraph" w:customStyle="1" w:styleId="FP">
    <w:name w:val="FP"/>
    <w:basedOn w:val="a"/>
    <w:rsid w:val="002A74BE"/>
    <w:rPr>
      <w:rFonts w:eastAsiaTheme="minorEastAsia"/>
      <w:sz w:val="20"/>
      <w:szCs w:val="20"/>
    </w:rPr>
  </w:style>
  <w:style w:type="paragraph" w:customStyle="1" w:styleId="NW">
    <w:name w:val="NW"/>
    <w:basedOn w:val="NO"/>
    <w:rsid w:val="002A74BE"/>
    <w:pPr>
      <w:spacing w:after="0"/>
    </w:pPr>
    <w:rPr>
      <w:rFonts w:eastAsiaTheme="minorEastAsia"/>
    </w:rPr>
  </w:style>
  <w:style w:type="paragraph" w:customStyle="1" w:styleId="EW">
    <w:name w:val="EW"/>
    <w:basedOn w:val="EX"/>
    <w:rsid w:val="002A74BE"/>
    <w:pPr>
      <w:spacing w:after="0"/>
    </w:pPr>
  </w:style>
  <w:style w:type="paragraph" w:styleId="TOC6">
    <w:name w:val="toc 6"/>
    <w:basedOn w:val="TOC5"/>
    <w:next w:val="a"/>
    <w:semiHidden/>
    <w:rsid w:val="002A74BE"/>
    <w:pPr>
      <w:ind w:left="1985" w:hanging="1985"/>
    </w:pPr>
  </w:style>
  <w:style w:type="paragraph" w:styleId="TOC7">
    <w:name w:val="toc 7"/>
    <w:basedOn w:val="TOC6"/>
    <w:next w:val="a"/>
    <w:semiHidden/>
    <w:rsid w:val="002A74BE"/>
    <w:pPr>
      <w:ind w:left="2268" w:hanging="2268"/>
    </w:pPr>
  </w:style>
  <w:style w:type="paragraph" w:styleId="23">
    <w:name w:val="List Bullet 2"/>
    <w:basedOn w:val="afc"/>
    <w:rsid w:val="002A74BE"/>
    <w:pPr>
      <w:ind w:left="851"/>
    </w:pPr>
  </w:style>
  <w:style w:type="paragraph" w:styleId="afc">
    <w:name w:val="List Bullet"/>
    <w:basedOn w:val="a4"/>
    <w:rsid w:val="002A74BE"/>
    <w:pPr>
      <w:ind w:left="568" w:hanging="284"/>
      <w:contextualSpacing w:val="0"/>
    </w:pPr>
    <w:rPr>
      <w:rFonts w:eastAsiaTheme="minorEastAsia"/>
    </w:rPr>
  </w:style>
  <w:style w:type="paragraph" w:customStyle="1" w:styleId="ZA">
    <w:name w:val="ZA"/>
    <w:rsid w:val="002A74B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2A74B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2A74BE"/>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2A74B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2A74BE"/>
    <w:pPr>
      <w:ind w:left="851" w:hanging="851"/>
    </w:pPr>
    <w:rPr>
      <w:rFonts w:eastAsiaTheme="minorEastAsia"/>
    </w:rPr>
  </w:style>
  <w:style w:type="paragraph" w:customStyle="1" w:styleId="ZH">
    <w:name w:val="ZH"/>
    <w:rsid w:val="002A74B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2A74BE"/>
    <w:pPr>
      <w:framePr w:wrap="notBeside" w:vAnchor="page" w:hAnchor="margin" w:xAlign="right" w:y="6805"/>
      <w:widowControl w:val="0"/>
      <w:jc w:val="right"/>
    </w:pPr>
    <w:rPr>
      <w:rFonts w:ascii="Arial" w:eastAsiaTheme="minorEastAsia" w:hAnsi="Arial"/>
      <w:noProof/>
      <w:lang w:val="en-GB" w:eastAsia="en-US"/>
    </w:rPr>
  </w:style>
  <w:style w:type="paragraph" w:styleId="31">
    <w:name w:val="List Bullet 3"/>
    <w:basedOn w:val="23"/>
    <w:rsid w:val="002A74BE"/>
    <w:pPr>
      <w:ind w:left="1135"/>
    </w:pPr>
  </w:style>
  <w:style w:type="paragraph" w:styleId="24">
    <w:name w:val="List 2"/>
    <w:basedOn w:val="a4"/>
    <w:rsid w:val="002A74BE"/>
    <w:pPr>
      <w:ind w:left="851" w:hanging="284"/>
      <w:contextualSpacing w:val="0"/>
    </w:pPr>
    <w:rPr>
      <w:rFonts w:eastAsiaTheme="minorEastAsia"/>
    </w:rPr>
  </w:style>
  <w:style w:type="paragraph" w:styleId="32">
    <w:name w:val="List 3"/>
    <w:basedOn w:val="24"/>
    <w:rsid w:val="002A74BE"/>
    <w:pPr>
      <w:ind w:left="1135"/>
    </w:pPr>
  </w:style>
  <w:style w:type="paragraph" w:styleId="41">
    <w:name w:val="List 4"/>
    <w:basedOn w:val="32"/>
    <w:rsid w:val="002A74BE"/>
    <w:pPr>
      <w:ind w:left="1418"/>
    </w:pPr>
  </w:style>
  <w:style w:type="paragraph" w:styleId="51">
    <w:name w:val="List 5"/>
    <w:basedOn w:val="41"/>
    <w:rsid w:val="002A74BE"/>
    <w:pPr>
      <w:ind w:left="1702"/>
    </w:pPr>
  </w:style>
  <w:style w:type="paragraph" w:styleId="42">
    <w:name w:val="List Bullet 4"/>
    <w:basedOn w:val="31"/>
    <w:rsid w:val="002A74BE"/>
    <w:pPr>
      <w:ind w:left="1418"/>
    </w:pPr>
  </w:style>
  <w:style w:type="paragraph" w:styleId="52">
    <w:name w:val="List Bullet 5"/>
    <w:basedOn w:val="42"/>
    <w:rsid w:val="002A74BE"/>
    <w:pPr>
      <w:ind w:left="1702"/>
    </w:pPr>
  </w:style>
  <w:style w:type="paragraph" w:customStyle="1" w:styleId="B2">
    <w:name w:val="B2"/>
    <w:basedOn w:val="24"/>
    <w:rsid w:val="002A74BE"/>
  </w:style>
  <w:style w:type="paragraph" w:customStyle="1" w:styleId="B3">
    <w:name w:val="B3"/>
    <w:basedOn w:val="32"/>
    <w:rsid w:val="002A74BE"/>
  </w:style>
  <w:style w:type="paragraph" w:customStyle="1" w:styleId="B4">
    <w:name w:val="B4"/>
    <w:basedOn w:val="41"/>
    <w:rsid w:val="002A74BE"/>
  </w:style>
  <w:style w:type="paragraph" w:customStyle="1" w:styleId="B5">
    <w:name w:val="B5"/>
    <w:basedOn w:val="51"/>
    <w:rsid w:val="002A74BE"/>
  </w:style>
  <w:style w:type="paragraph" w:customStyle="1" w:styleId="ZTD">
    <w:name w:val="ZTD"/>
    <w:basedOn w:val="ZB"/>
    <w:rsid w:val="002A74BE"/>
    <w:pPr>
      <w:framePr w:hRule="auto" w:wrap="notBeside" w:y="852"/>
    </w:pPr>
    <w:rPr>
      <w:i w:val="0"/>
      <w:sz w:val="40"/>
    </w:rPr>
  </w:style>
  <w:style w:type="paragraph" w:customStyle="1" w:styleId="ZV">
    <w:name w:val="ZV"/>
    <w:basedOn w:val="ZU"/>
    <w:rsid w:val="002A74BE"/>
    <w:pPr>
      <w:framePr w:wrap="notBeside" w:y="16161"/>
    </w:pPr>
  </w:style>
  <w:style w:type="paragraph" w:styleId="afd">
    <w:name w:val="index heading"/>
    <w:basedOn w:val="a"/>
    <w:next w:val="a"/>
    <w:semiHidden/>
    <w:rsid w:val="002A74BE"/>
    <w:pPr>
      <w:pBdr>
        <w:top w:val="single" w:sz="12" w:space="0" w:color="auto"/>
      </w:pBdr>
      <w:spacing w:before="360" w:after="240"/>
    </w:pPr>
    <w:rPr>
      <w:rFonts w:eastAsiaTheme="minorEastAsia"/>
      <w:b/>
      <w:i/>
      <w:sz w:val="26"/>
      <w:szCs w:val="20"/>
    </w:rPr>
  </w:style>
  <w:style w:type="paragraph" w:customStyle="1" w:styleId="INDENT1">
    <w:name w:val="INDENT1"/>
    <w:basedOn w:val="a"/>
    <w:rsid w:val="002A74BE"/>
    <w:pPr>
      <w:spacing w:after="180"/>
      <w:ind w:left="851"/>
    </w:pPr>
    <w:rPr>
      <w:rFonts w:eastAsiaTheme="minorEastAsia"/>
      <w:sz w:val="20"/>
      <w:szCs w:val="20"/>
    </w:rPr>
  </w:style>
  <w:style w:type="paragraph" w:customStyle="1" w:styleId="INDENT2">
    <w:name w:val="INDENT2"/>
    <w:basedOn w:val="a"/>
    <w:rsid w:val="002A74BE"/>
    <w:pPr>
      <w:spacing w:after="180"/>
      <w:ind w:left="1135" w:hanging="284"/>
    </w:pPr>
    <w:rPr>
      <w:rFonts w:eastAsiaTheme="minorEastAsia"/>
      <w:sz w:val="20"/>
      <w:szCs w:val="20"/>
    </w:rPr>
  </w:style>
  <w:style w:type="paragraph" w:customStyle="1" w:styleId="INDENT3">
    <w:name w:val="INDENT3"/>
    <w:basedOn w:val="a"/>
    <w:rsid w:val="002A74BE"/>
    <w:pPr>
      <w:spacing w:after="180"/>
      <w:ind w:left="1701" w:hanging="567"/>
    </w:pPr>
    <w:rPr>
      <w:rFonts w:eastAsiaTheme="minorEastAsia"/>
      <w:sz w:val="20"/>
      <w:szCs w:val="20"/>
    </w:rPr>
  </w:style>
  <w:style w:type="paragraph" w:customStyle="1" w:styleId="FigureTitle">
    <w:name w:val="Figure_Title"/>
    <w:basedOn w:val="a"/>
    <w:next w:val="a"/>
    <w:rsid w:val="002A74BE"/>
    <w:pPr>
      <w:keepLines/>
      <w:tabs>
        <w:tab w:val="left" w:pos="794"/>
        <w:tab w:val="left" w:pos="1191"/>
        <w:tab w:val="left" w:pos="1588"/>
        <w:tab w:val="left" w:pos="1985"/>
      </w:tabs>
      <w:spacing w:before="120" w:after="480"/>
      <w:jc w:val="center"/>
    </w:pPr>
    <w:rPr>
      <w:rFonts w:eastAsiaTheme="minorEastAsia"/>
      <w:b/>
      <w:szCs w:val="20"/>
    </w:rPr>
  </w:style>
  <w:style w:type="paragraph" w:customStyle="1" w:styleId="RecCCITT">
    <w:name w:val="Rec_CCITT_#"/>
    <w:basedOn w:val="a"/>
    <w:rsid w:val="002A74BE"/>
    <w:pPr>
      <w:keepNext/>
      <w:keepLines/>
      <w:spacing w:after="180"/>
    </w:pPr>
    <w:rPr>
      <w:rFonts w:eastAsiaTheme="minorEastAsia"/>
      <w:b/>
      <w:sz w:val="20"/>
      <w:szCs w:val="20"/>
    </w:rPr>
  </w:style>
  <w:style w:type="paragraph" w:customStyle="1" w:styleId="enumlev2">
    <w:name w:val="enumlev2"/>
    <w:basedOn w:val="a"/>
    <w:rsid w:val="002A74BE"/>
    <w:pPr>
      <w:tabs>
        <w:tab w:val="left" w:pos="794"/>
        <w:tab w:val="left" w:pos="1191"/>
        <w:tab w:val="left" w:pos="1588"/>
        <w:tab w:val="left" w:pos="1985"/>
      </w:tabs>
      <w:spacing w:before="86" w:after="180"/>
      <w:ind w:left="1588" w:hanging="397"/>
      <w:jc w:val="both"/>
    </w:pPr>
    <w:rPr>
      <w:rFonts w:eastAsiaTheme="minorEastAsia"/>
      <w:sz w:val="20"/>
      <w:szCs w:val="20"/>
      <w:lang w:val="en-US"/>
    </w:rPr>
  </w:style>
  <w:style w:type="paragraph" w:customStyle="1" w:styleId="CouvRecTitle">
    <w:name w:val="Couv Rec Title"/>
    <w:basedOn w:val="a"/>
    <w:rsid w:val="002A74BE"/>
    <w:pPr>
      <w:keepNext/>
      <w:keepLines/>
      <w:spacing w:before="240" w:after="180"/>
      <w:ind w:left="1418"/>
    </w:pPr>
    <w:rPr>
      <w:rFonts w:ascii="Arial" w:eastAsiaTheme="minorEastAsia" w:hAnsi="Arial"/>
      <w:b/>
      <w:sz w:val="36"/>
      <w:szCs w:val="20"/>
      <w:lang w:val="en-US"/>
    </w:rPr>
  </w:style>
  <w:style w:type="paragraph" w:styleId="afe">
    <w:name w:val="caption"/>
    <w:basedOn w:val="a"/>
    <w:next w:val="a"/>
    <w:qFormat/>
    <w:rsid w:val="002A74BE"/>
    <w:pPr>
      <w:spacing w:before="120" w:after="120"/>
    </w:pPr>
    <w:rPr>
      <w:rFonts w:eastAsiaTheme="minorEastAsia"/>
      <w:b/>
      <w:sz w:val="20"/>
      <w:szCs w:val="20"/>
    </w:rPr>
  </w:style>
  <w:style w:type="paragraph" w:styleId="aff">
    <w:name w:val="Document Map"/>
    <w:basedOn w:val="a"/>
    <w:link w:val="aff0"/>
    <w:semiHidden/>
    <w:rsid w:val="002A74BE"/>
    <w:pPr>
      <w:shd w:val="clear" w:color="auto" w:fill="000080"/>
      <w:spacing w:after="180"/>
    </w:pPr>
    <w:rPr>
      <w:rFonts w:ascii="Tahoma" w:eastAsiaTheme="minorEastAsia" w:hAnsi="Tahoma"/>
      <w:sz w:val="20"/>
      <w:szCs w:val="20"/>
    </w:rPr>
  </w:style>
  <w:style w:type="character" w:customStyle="1" w:styleId="aff0">
    <w:name w:val="文档结构图 字符"/>
    <w:basedOn w:val="a0"/>
    <w:link w:val="aff"/>
    <w:semiHidden/>
    <w:rsid w:val="002A74BE"/>
    <w:rPr>
      <w:rFonts w:ascii="Tahoma" w:eastAsiaTheme="minorEastAsia" w:hAnsi="Tahoma"/>
      <w:shd w:val="clear" w:color="auto" w:fill="000080"/>
      <w:lang w:val="en-GB" w:eastAsia="en-US"/>
    </w:rPr>
  </w:style>
  <w:style w:type="paragraph" w:styleId="aff1">
    <w:name w:val="Plain Text"/>
    <w:basedOn w:val="a"/>
    <w:link w:val="aff2"/>
    <w:rsid w:val="002A74BE"/>
    <w:pPr>
      <w:spacing w:after="180"/>
    </w:pPr>
    <w:rPr>
      <w:rFonts w:ascii="Courier New" w:eastAsiaTheme="minorEastAsia" w:hAnsi="Courier New"/>
      <w:sz w:val="20"/>
      <w:szCs w:val="20"/>
      <w:lang w:val="nb-NO"/>
    </w:rPr>
  </w:style>
  <w:style w:type="character" w:customStyle="1" w:styleId="aff2">
    <w:name w:val="纯文本 字符"/>
    <w:basedOn w:val="a0"/>
    <w:link w:val="aff1"/>
    <w:rsid w:val="002A74BE"/>
    <w:rPr>
      <w:rFonts w:ascii="Courier New" w:eastAsiaTheme="minorEastAsia" w:hAnsi="Courier New"/>
      <w:lang w:val="nb-NO" w:eastAsia="en-US"/>
    </w:rPr>
  </w:style>
  <w:style w:type="paragraph" w:customStyle="1" w:styleId="TAJ">
    <w:name w:val="TAJ"/>
    <w:basedOn w:val="TH"/>
    <w:rsid w:val="002A74BE"/>
    <w:rPr>
      <w:rFonts w:eastAsiaTheme="minorEastAsia"/>
    </w:rPr>
  </w:style>
  <w:style w:type="paragraph" w:styleId="aff3">
    <w:name w:val="Body Text"/>
    <w:basedOn w:val="a"/>
    <w:link w:val="aff4"/>
    <w:rsid w:val="002A74BE"/>
    <w:pPr>
      <w:spacing w:after="180"/>
    </w:pPr>
    <w:rPr>
      <w:rFonts w:eastAsiaTheme="minorEastAsia"/>
      <w:sz w:val="20"/>
      <w:szCs w:val="20"/>
    </w:rPr>
  </w:style>
  <w:style w:type="character" w:customStyle="1" w:styleId="aff4">
    <w:name w:val="正文文本 字符"/>
    <w:basedOn w:val="a0"/>
    <w:link w:val="aff3"/>
    <w:rsid w:val="002A74BE"/>
    <w:rPr>
      <w:rFonts w:eastAsiaTheme="minorEastAsia"/>
      <w:lang w:val="en-GB" w:eastAsia="en-US"/>
    </w:rPr>
  </w:style>
  <w:style w:type="paragraph" w:customStyle="1" w:styleId="Guidance">
    <w:name w:val="Guidance"/>
    <w:basedOn w:val="a"/>
    <w:rsid w:val="002A74BE"/>
    <w:pPr>
      <w:spacing w:after="180"/>
    </w:pPr>
    <w:rPr>
      <w:rFonts w:eastAsiaTheme="minorEastAsia"/>
      <w:i/>
      <w:color w:val="0000FF"/>
      <w:sz w:val="20"/>
      <w:szCs w:val="20"/>
    </w:rPr>
  </w:style>
  <w:style w:type="paragraph" w:styleId="aff5">
    <w:name w:val="Revision"/>
    <w:hidden/>
    <w:uiPriority w:val="99"/>
    <w:semiHidden/>
    <w:rsid w:val="002A74BE"/>
    <w:rPr>
      <w:rFonts w:eastAsiaTheme="minorEastAsia"/>
      <w:lang w:val="en-GB" w:eastAsia="en-US"/>
    </w:rPr>
  </w:style>
  <w:style w:type="paragraph" w:customStyle="1" w:styleId="Normal1">
    <w:name w:val="Normal1"/>
    <w:rsid w:val="002A74BE"/>
    <w:pPr>
      <w:spacing w:after="180"/>
    </w:pPr>
    <w:rPr>
      <w:rFonts w:eastAsiaTheme="minorEastAsia"/>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5939">
      <w:bodyDiv w:val="1"/>
      <w:marLeft w:val="0"/>
      <w:marRight w:val="0"/>
      <w:marTop w:val="0"/>
      <w:marBottom w:val="0"/>
      <w:divBdr>
        <w:top w:val="none" w:sz="0" w:space="0" w:color="auto"/>
        <w:left w:val="none" w:sz="0" w:space="0" w:color="auto"/>
        <w:bottom w:val="none" w:sz="0" w:space="0" w:color="auto"/>
        <w:right w:val="none" w:sz="0" w:space="0" w:color="auto"/>
      </w:divBdr>
    </w:div>
    <w:div w:id="22174060">
      <w:bodyDiv w:val="1"/>
      <w:marLeft w:val="0"/>
      <w:marRight w:val="0"/>
      <w:marTop w:val="0"/>
      <w:marBottom w:val="0"/>
      <w:divBdr>
        <w:top w:val="none" w:sz="0" w:space="0" w:color="auto"/>
        <w:left w:val="none" w:sz="0" w:space="0" w:color="auto"/>
        <w:bottom w:val="none" w:sz="0" w:space="0" w:color="auto"/>
        <w:right w:val="none" w:sz="0" w:space="0" w:color="auto"/>
      </w:divBdr>
    </w:div>
    <w:div w:id="38865129">
      <w:bodyDiv w:val="1"/>
      <w:marLeft w:val="0"/>
      <w:marRight w:val="0"/>
      <w:marTop w:val="0"/>
      <w:marBottom w:val="0"/>
      <w:divBdr>
        <w:top w:val="none" w:sz="0" w:space="0" w:color="auto"/>
        <w:left w:val="none" w:sz="0" w:space="0" w:color="auto"/>
        <w:bottom w:val="none" w:sz="0" w:space="0" w:color="auto"/>
        <w:right w:val="none" w:sz="0" w:space="0" w:color="auto"/>
      </w:divBdr>
    </w:div>
    <w:div w:id="367612620">
      <w:bodyDiv w:val="1"/>
      <w:marLeft w:val="0"/>
      <w:marRight w:val="0"/>
      <w:marTop w:val="0"/>
      <w:marBottom w:val="0"/>
      <w:divBdr>
        <w:top w:val="none" w:sz="0" w:space="0" w:color="auto"/>
        <w:left w:val="none" w:sz="0" w:space="0" w:color="auto"/>
        <w:bottom w:val="none" w:sz="0" w:space="0" w:color="auto"/>
        <w:right w:val="none" w:sz="0" w:space="0" w:color="auto"/>
      </w:divBdr>
    </w:div>
    <w:div w:id="777261683">
      <w:bodyDiv w:val="1"/>
      <w:marLeft w:val="0"/>
      <w:marRight w:val="0"/>
      <w:marTop w:val="0"/>
      <w:marBottom w:val="0"/>
      <w:divBdr>
        <w:top w:val="none" w:sz="0" w:space="0" w:color="auto"/>
        <w:left w:val="none" w:sz="0" w:space="0" w:color="auto"/>
        <w:bottom w:val="none" w:sz="0" w:space="0" w:color="auto"/>
        <w:right w:val="none" w:sz="0" w:space="0" w:color="auto"/>
      </w:divBdr>
    </w:div>
    <w:div w:id="96457919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421869830">
      <w:bodyDiv w:val="1"/>
      <w:marLeft w:val="0"/>
      <w:marRight w:val="0"/>
      <w:marTop w:val="0"/>
      <w:marBottom w:val="0"/>
      <w:divBdr>
        <w:top w:val="none" w:sz="0" w:space="0" w:color="auto"/>
        <w:left w:val="none" w:sz="0" w:space="0" w:color="auto"/>
        <w:bottom w:val="none" w:sz="0" w:space="0" w:color="auto"/>
        <w:right w:val="none" w:sz="0" w:space="0" w:color="auto"/>
      </w:divBdr>
    </w:div>
    <w:div w:id="1609461421">
      <w:bodyDiv w:val="1"/>
      <w:marLeft w:val="0"/>
      <w:marRight w:val="0"/>
      <w:marTop w:val="0"/>
      <w:marBottom w:val="0"/>
      <w:divBdr>
        <w:top w:val="none" w:sz="0" w:space="0" w:color="auto"/>
        <w:left w:val="none" w:sz="0" w:space="0" w:color="auto"/>
        <w:bottom w:val="none" w:sz="0" w:space="0" w:color="auto"/>
        <w:right w:val="none" w:sz="0" w:space="0" w:color="auto"/>
      </w:divBdr>
    </w:div>
    <w:div w:id="1677268114">
      <w:bodyDiv w:val="1"/>
      <w:marLeft w:val="0"/>
      <w:marRight w:val="0"/>
      <w:marTop w:val="0"/>
      <w:marBottom w:val="0"/>
      <w:divBdr>
        <w:top w:val="none" w:sz="0" w:space="0" w:color="auto"/>
        <w:left w:val="none" w:sz="0" w:space="0" w:color="auto"/>
        <w:bottom w:val="none" w:sz="0" w:space="0" w:color="auto"/>
        <w:right w:val="none" w:sz="0" w:space="0" w:color="auto"/>
      </w:divBdr>
    </w:div>
    <w:div w:id="1814717379">
      <w:bodyDiv w:val="1"/>
      <w:marLeft w:val="0"/>
      <w:marRight w:val="0"/>
      <w:marTop w:val="0"/>
      <w:marBottom w:val="0"/>
      <w:divBdr>
        <w:top w:val="none" w:sz="0" w:space="0" w:color="auto"/>
        <w:left w:val="none" w:sz="0" w:space="0" w:color="auto"/>
        <w:bottom w:val="none" w:sz="0" w:space="0" w:color="auto"/>
        <w:right w:val="none" w:sz="0" w:space="0" w:color="auto"/>
      </w:divBdr>
    </w:div>
    <w:div w:id="1885093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865</Words>
  <Characters>4934</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5788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T137290</cp:lastModifiedBy>
  <cp:revision>5</cp:revision>
  <dcterms:created xsi:type="dcterms:W3CDTF">2019-08-09T08:55:00Z</dcterms:created>
  <dcterms:modified xsi:type="dcterms:W3CDTF">2019-08-09T10:35:00Z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